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A8A93B" w14:textId="174AC0B6" w:rsidR="006255E7" w:rsidRPr="00F3559D" w:rsidRDefault="006255E7" w:rsidP="006255E7">
      <w:pPr>
        <w:pStyle w:val="3GPPHeader"/>
        <w:spacing w:after="60"/>
        <w:rPr>
          <w:sz w:val="32"/>
          <w:szCs w:val="32"/>
          <w:highlight w:val="yellow"/>
        </w:rPr>
      </w:pPr>
      <w:r w:rsidRPr="00F3559D">
        <w:t>3GPP TSG-RAN WG2 #10</w:t>
      </w:r>
      <w:r w:rsidR="008C176B" w:rsidRPr="00F3559D">
        <w:t>5</w:t>
      </w:r>
      <w:r w:rsidRPr="00F3559D">
        <w:tab/>
      </w:r>
      <w:r w:rsidRPr="00F3559D">
        <w:rPr>
          <w:sz w:val="32"/>
          <w:szCs w:val="32"/>
        </w:rPr>
        <w:t>R2-1</w:t>
      </w:r>
      <w:r w:rsidR="00E63487" w:rsidRPr="00F3559D">
        <w:rPr>
          <w:sz w:val="32"/>
          <w:szCs w:val="32"/>
        </w:rPr>
        <w:t>9</w:t>
      </w:r>
      <w:r w:rsidR="00E91A53" w:rsidRPr="00F3559D">
        <w:rPr>
          <w:sz w:val="32"/>
          <w:szCs w:val="32"/>
        </w:rPr>
        <w:t>00743</w:t>
      </w:r>
    </w:p>
    <w:p w14:paraId="65712C26" w14:textId="77777777" w:rsidR="006255E7" w:rsidRDefault="00D65078" w:rsidP="006255E7">
      <w:pPr>
        <w:pStyle w:val="CRCoverPage"/>
        <w:outlineLvl w:val="0"/>
        <w:rPr>
          <w:b/>
          <w:noProof/>
          <w:sz w:val="24"/>
        </w:rPr>
      </w:pPr>
      <w:r w:rsidRPr="00D65078">
        <w:rPr>
          <w:b/>
          <w:noProof/>
          <w:sz w:val="24"/>
        </w:rPr>
        <w:t>Athens, Greece, 25th February - 1st March 2019</w:t>
      </w:r>
    </w:p>
    <w:p w14:paraId="41B7A757" w14:textId="77777777" w:rsidR="00E90E49" w:rsidRPr="00F3559D" w:rsidRDefault="00E90E49" w:rsidP="00357380">
      <w:pPr>
        <w:pStyle w:val="3GPPHeader"/>
      </w:pPr>
    </w:p>
    <w:p w14:paraId="3D9B7FE9" w14:textId="56335F6B" w:rsidR="00E90E49" w:rsidRPr="00F3559D" w:rsidRDefault="00E90E49" w:rsidP="00311702">
      <w:pPr>
        <w:pStyle w:val="3GPPHeader"/>
      </w:pPr>
      <w:r w:rsidRPr="00F3559D">
        <w:t>Agenda Item:</w:t>
      </w:r>
      <w:r w:rsidRPr="00F3559D">
        <w:tab/>
      </w:r>
      <w:r w:rsidR="00E91A53" w:rsidRPr="00F3559D">
        <w:t>12.1.5</w:t>
      </w:r>
    </w:p>
    <w:p w14:paraId="1186D62E" w14:textId="77777777" w:rsidR="00E90E49" w:rsidRPr="00F3559D" w:rsidRDefault="003D3C45" w:rsidP="00F64C2B">
      <w:pPr>
        <w:pStyle w:val="3GPPHeader"/>
      </w:pPr>
      <w:r w:rsidRPr="00F3559D">
        <w:t>Source:</w:t>
      </w:r>
      <w:r w:rsidR="00E90E49" w:rsidRPr="00F3559D">
        <w:tab/>
      </w:r>
      <w:r w:rsidR="00F64C2B" w:rsidRPr="00F3559D">
        <w:t>Ericsson</w:t>
      </w:r>
    </w:p>
    <w:p w14:paraId="7CD34F97" w14:textId="765A5536" w:rsidR="00E90E49" w:rsidRPr="00F3559D" w:rsidRDefault="003D3C45" w:rsidP="00311702">
      <w:pPr>
        <w:pStyle w:val="3GPPHeader"/>
      </w:pPr>
      <w:r w:rsidRPr="00F3559D">
        <w:t>Title:</w:t>
      </w:r>
      <w:r w:rsidR="00E90E49" w:rsidRPr="00F3559D">
        <w:tab/>
      </w:r>
      <w:r w:rsidR="008C176B" w:rsidRPr="00F3559D">
        <w:t xml:space="preserve">Scheduling </w:t>
      </w:r>
      <w:r w:rsidR="00E91A53" w:rsidRPr="00F3559D">
        <w:t>e</w:t>
      </w:r>
      <w:r w:rsidR="008C176B" w:rsidRPr="00F3559D">
        <w:t>nhancement</w:t>
      </w:r>
      <w:r w:rsidR="00E91A53" w:rsidRPr="00F3559D">
        <w:t>s</w:t>
      </w:r>
    </w:p>
    <w:p w14:paraId="51A14C7D" w14:textId="77777777" w:rsidR="00E90E49" w:rsidRPr="00F3559D" w:rsidRDefault="00E90E49" w:rsidP="00D546FF">
      <w:pPr>
        <w:pStyle w:val="3GPPHeader"/>
      </w:pPr>
      <w:r w:rsidRPr="00F3559D">
        <w:t>Document for:</w:t>
      </w:r>
      <w:r w:rsidRPr="00F3559D">
        <w:tab/>
        <w:t>Discussion, Decision</w:t>
      </w:r>
    </w:p>
    <w:p w14:paraId="08FD9870" w14:textId="136676BD" w:rsidR="00E90E49" w:rsidRDefault="00230D18" w:rsidP="00CE0424">
      <w:pPr>
        <w:pStyle w:val="Heading1"/>
      </w:pPr>
      <w:r>
        <w:t>1</w:t>
      </w:r>
      <w:r>
        <w:tab/>
      </w:r>
      <w:r w:rsidR="00E90E49" w:rsidRPr="00CE0424">
        <w:t>Introduction</w:t>
      </w:r>
    </w:p>
    <w:p w14:paraId="18242679" w14:textId="77777777" w:rsidR="00646893" w:rsidRPr="00F3559D" w:rsidRDefault="00646893" w:rsidP="005A7B1D">
      <w:pPr>
        <w:pStyle w:val="BodyText"/>
        <w:rPr>
          <w:rFonts w:cs="Arial"/>
          <w:lang w:eastAsia="ja-JP"/>
        </w:rPr>
      </w:pPr>
      <w:r w:rsidRPr="00F3559D">
        <w:rPr>
          <w:rFonts w:cs="Arial"/>
          <w:lang w:eastAsia="ja-JP"/>
        </w:rPr>
        <w:t xml:space="preserve">The Rel-16 Work Item Descriptions for LTE-M [1] and NB-IoT [2] contain a common objective on scheduling enhancement: </w:t>
      </w:r>
    </w:p>
    <w:p w14:paraId="3DE4BCAF" w14:textId="77777777" w:rsidR="00646893" w:rsidRPr="004E2E1F" w:rsidRDefault="00646893" w:rsidP="001C60A7">
      <w:pPr>
        <w:ind w:left="567"/>
        <w:rPr>
          <w:rFonts w:cs="Arial"/>
          <w:b/>
          <w:lang w:eastAsia="ja-JP"/>
        </w:rPr>
      </w:pPr>
      <w:r w:rsidRPr="004E2E1F">
        <w:rPr>
          <w:rFonts w:cs="Arial"/>
          <w:b/>
          <w:lang w:eastAsia="ja-JP"/>
        </w:rPr>
        <w:t>Scheduling enhancement:</w:t>
      </w:r>
    </w:p>
    <w:p w14:paraId="0B275F6B" w14:textId="03CB6039" w:rsidR="00646893" w:rsidRPr="00F3559D" w:rsidRDefault="00646893" w:rsidP="001C60A7">
      <w:pPr>
        <w:pStyle w:val="ListBullet"/>
      </w:pPr>
      <w:r w:rsidRPr="00F3559D">
        <w:t>Specify scheduling multiple DL/UL transport blocks with or without DCI for SC-PTM and unicast [RAN1, RAN2]</w:t>
      </w:r>
    </w:p>
    <w:p w14:paraId="5CE5F37F" w14:textId="5831F265" w:rsidR="00646893" w:rsidRPr="00F3559D" w:rsidRDefault="00646893" w:rsidP="00C27818">
      <w:pPr>
        <w:pStyle w:val="ListBullet"/>
        <w:numPr>
          <w:ilvl w:val="1"/>
          <w:numId w:val="16"/>
        </w:numPr>
      </w:pPr>
      <w:r w:rsidRPr="00F3559D">
        <w:t>Enhancement of SPS can be discussed.</w:t>
      </w:r>
    </w:p>
    <w:p w14:paraId="6A038D58" w14:textId="6DA31CAE" w:rsidR="002F4A7E" w:rsidRPr="00F3559D" w:rsidRDefault="00B00839" w:rsidP="002F4A7E">
      <w:pPr>
        <w:pStyle w:val="BodyText"/>
      </w:pPr>
      <w:r w:rsidRPr="00F3559D">
        <w:t>This objective</w:t>
      </w:r>
      <w:r w:rsidR="00D079A2" w:rsidRPr="00F3559D">
        <w:t xml:space="preserve"> was discussed in the</w:t>
      </w:r>
      <w:r w:rsidR="00D2230F" w:rsidRPr="00F3559D">
        <w:t xml:space="preserve"> </w:t>
      </w:r>
      <w:r w:rsidR="00EA71DB" w:rsidRPr="00F3559D">
        <w:t>RAN2</w:t>
      </w:r>
      <w:r w:rsidR="005C352E" w:rsidRPr="00F3559D">
        <w:t>#104</w:t>
      </w:r>
      <w:r w:rsidR="00EA71DB" w:rsidRPr="00F3559D">
        <w:t xml:space="preserve"> </w:t>
      </w:r>
      <w:r w:rsidR="00D079A2" w:rsidRPr="00F3559D">
        <w:t>meeting</w:t>
      </w:r>
      <w:r w:rsidR="00706EF5" w:rsidRPr="00F3559D">
        <w:t xml:space="preserve"> </w:t>
      </w:r>
      <w:r w:rsidR="00760EF0" w:rsidRPr="00F3559D">
        <w:t>(</w:t>
      </w:r>
      <w:r w:rsidR="008C2223">
        <w:fldChar w:fldCharType="begin"/>
      </w:r>
      <w:r w:rsidR="008C2223" w:rsidRPr="00E91A53">
        <w:rPr>
          <w:lang w:val="en-CA"/>
        </w:rPr>
        <w:instrText xml:space="preserve"> REF _Ref532198680 \r \h </w:instrText>
      </w:r>
      <w:r w:rsidR="008C2223">
        <w:fldChar w:fldCharType="separate"/>
      </w:r>
      <w:r w:rsidR="008C2223" w:rsidRPr="00F3559D">
        <w:t>[3]</w:t>
      </w:r>
      <w:r w:rsidR="008C2223">
        <w:fldChar w:fldCharType="end"/>
      </w:r>
      <w:r w:rsidR="00760EF0" w:rsidRPr="00F3559D">
        <w:t>)</w:t>
      </w:r>
      <w:r w:rsidR="008504ED" w:rsidRPr="00F3559D">
        <w:t xml:space="preserve"> and </w:t>
      </w:r>
      <w:r w:rsidR="00CF2D7C" w:rsidRPr="00F3559D">
        <w:t>the following agreement</w:t>
      </w:r>
      <w:r w:rsidR="009D70E7" w:rsidRPr="00F3559D">
        <w:t>s</w:t>
      </w:r>
      <w:r w:rsidR="00CF2D7C" w:rsidRPr="00F3559D">
        <w:t xml:space="preserve"> w</w:t>
      </w:r>
      <w:r w:rsidR="009D70E7" w:rsidRPr="00F3559D">
        <w:t>ere reached</w:t>
      </w:r>
      <w:r w:rsidR="00BC371C" w:rsidRPr="00F3559D">
        <w:t xml:space="preserve"> (</w:t>
      </w:r>
      <w:r w:rsidR="00975C42">
        <w:fldChar w:fldCharType="begin"/>
      </w:r>
      <w:r w:rsidR="00975C42" w:rsidRPr="00E91A53">
        <w:rPr>
          <w:lang w:val="en-CA"/>
        </w:rPr>
        <w:instrText xml:space="preserve"> REF _Ref532198025 \r \h </w:instrText>
      </w:r>
      <w:r w:rsidR="00975C42">
        <w:fldChar w:fldCharType="separate"/>
      </w:r>
      <w:r w:rsidR="008C2223" w:rsidRPr="00F3559D">
        <w:t>[4]</w:t>
      </w:r>
      <w:r w:rsidR="00975C42">
        <w:fldChar w:fldCharType="end"/>
      </w:r>
      <w:r w:rsidR="00BC371C" w:rsidRPr="00F3559D">
        <w:t>)</w:t>
      </w:r>
      <w:r w:rsidR="00CF2D7C" w:rsidRPr="00F3559D">
        <w:t>.</w:t>
      </w:r>
    </w:p>
    <w:p w14:paraId="6D94677D" w14:textId="2552620E" w:rsidR="002F4A7E" w:rsidRPr="00F3559D" w:rsidRDefault="002F4A7E" w:rsidP="00D2033F">
      <w:pPr>
        <w:pStyle w:val="BodyText"/>
        <w:ind w:left="567"/>
      </w:pPr>
      <w:r w:rsidRPr="00F3559D">
        <w:rPr>
          <w:b/>
        </w:rPr>
        <w:t>Agreements</w:t>
      </w:r>
      <w:r w:rsidRPr="00F3559D">
        <w:t>:</w:t>
      </w:r>
    </w:p>
    <w:p w14:paraId="7153281C" w14:textId="77777777" w:rsidR="002F4A7E" w:rsidRPr="00F3559D" w:rsidRDefault="002F4A7E" w:rsidP="00D2033F">
      <w:pPr>
        <w:pStyle w:val="BodyText"/>
        <w:ind w:left="567"/>
      </w:pPr>
      <w:r w:rsidRPr="00F3559D">
        <w:t>- Multiple TB scheduling is supported for UEs in connected mode. It is FFS if it is supported for EDT.</w:t>
      </w:r>
    </w:p>
    <w:p w14:paraId="1E36A433" w14:textId="77777777" w:rsidR="002F4A7E" w:rsidRPr="00F3559D" w:rsidRDefault="002F4A7E" w:rsidP="00D2033F">
      <w:pPr>
        <w:pStyle w:val="BodyText"/>
        <w:ind w:left="567"/>
      </w:pPr>
      <w:r w:rsidRPr="00F3559D">
        <w:t xml:space="preserve">- UEs in connected mode are configured with multiple TB scheduling via dedicated RRC </w:t>
      </w:r>
      <w:proofErr w:type="spellStart"/>
      <w:r w:rsidRPr="00F3559D">
        <w:t>signalling</w:t>
      </w:r>
      <w:proofErr w:type="spellEnd"/>
      <w:r w:rsidRPr="00F3559D">
        <w:t xml:space="preserve"> assuming that a new DCI format is introduced. This is pending RAN1 agreement.</w:t>
      </w:r>
    </w:p>
    <w:p w14:paraId="03CDC733" w14:textId="450A8FCC" w:rsidR="00477768" w:rsidRPr="00F3559D" w:rsidRDefault="002F4A7E" w:rsidP="00D2033F">
      <w:pPr>
        <w:pStyle w:val="BodyText"/>
        <w:ind w:left="567"/>
      </w:pPr>
      <w:r w:rsidRPr="00F3559D">
        <w:t>- UEs report capability to indicate support of multiple TB scheduling in connected mode</w:t>
      </w:r>
    </w:p>
    <w:p w14:paraId="415E8693" w14:textId="43370131" w:rsidR="00556AF4" w:rsidRPr="00F3559D" w:rsidRDefault="00556AF4" w:rsidP="00F74B27">
      <w:pPr>
        <w:pStyle w:val="BodyText"/>
      </w:pPr>
      <w:r w:rsidRPr="00F3559D">
        <w:t>Meanwhile, the WI concept development has been progressing in RAN1. The latest agreement</w:t>
      </w:r>
      <w:r w:rsidR="0033547E" w:rsidRPr="00F3559D">
        <w:t>s</w:t>
      </w:r>
      <w:r w:rsidRPr="00F3559D">
        <w:t xml:space="preserve"> from RAN1 is captured in (</w:t>
      </w:r>
      <w:r w:rsidRPr="005A7B1D">
        <w:fldChar w:fldCharType="begin"/>
      </w:r>
      <w:r w:rsidRPr="00F3559D">
        <w:instrText xml:space="preserve"> REF _Ref532200264 \r \h </w:instrText>
      </w:r>
      <w:r w:rsidR="005A7B1D" w:rsidRPr="00F3559D">
        <w:instrText xml:space="preserve"> \* MERGEFORMAT </w:instrText>
      </w:r>
      <w:r w:rsidRPr="005A7B1D">
        <w:fldChar w:fldCharType="separate"/>
      </w:r>
      <w:r w:rsidRPr="00F3559D">
        <w:t>[5]</w:t>
      </w:r>
      <w:r w:rsidRPr="005A7B1D">
        <w:fldChar w:fldCharType="end"/>
      </w:r>
      <w:r w:rsidRPr="00F3559D">
        <w:t>).</w:t>
      </w:r>
    </w:p>
    <w:p w14:paraId="65572399" w14:textId="264B8062" w:rsidR="00CF2D7C" w:rsidRPr="00F3559D" w:rsidRDefault="00F74B27" w:rsidP="002F4A7E">
      <w:pPr>
        <w:pStyle w:val="BodyText"/>
      </w:pPr>
      <w:r w:rsidRPr="00F3559D">
        <w:t>In this paper we discuss</w:t>
      </w:r>
      <w:r w:rsidR="00F8615E" w:rsidRPr="00F3559D">
        <w:t>,</w:t>
      </w:r>
      <w:r w:rsidRPr="00F3559D">
        <w:t xml:space="preserve"> </w:t>
      </w:r>
      <w:r w:rsidR="00344BC7" w:rsidRPr="00F3559D">
        <w:t xml:space="preserve">in </w:t>
      </w:r>
      <w:r w:rsidR="00071009" w:rsidRPr="00F3559D">
        <w:t>further details</w:t>
      </w:r>
      <w:r w:rsidR="00F8615E" w:rsidRPr="00F3559D">
        <w:t>,</w:t>
      </w:r>
      <w:r w:rsidR="00071009" w:rsidRPr="00F3559D">
        <w:t xml:space="preserve"> </w:t>
      </w:r>
      <w:r w:rsidR="00C312C2" w:rsidRPr="00F3559D">
        <w:t xml:space="preserve">the </w:t>
      </w:r>
      <w:r w:rsidRPr="00F3559D">
        <w:t>impact of Multi-TB scheduling on Layer 2 and 3</w:t>
      </w:r>
      <w:r w:rsidR="00556AF4" w:rsidRPr="00F3559D">
        <w:t xml:space="preserve">, based on the RAN1 and </w:t>
      </w:r>
      <w:r w:rsidRPr="00F3559D">
        <w:t xml:space="preserve">RAN2 </w:t>
      </w:r>
      <w:r w:rsidR="00556AF4" w:rsidRPr="00F3559D">
        <w:t>agreements mentioned above</w:t>
      </w:r>
      <w:r w:rsidRPr="00F3559D">
        <w:t>.</w:t>
      </w:r>
    </w:p>
    <w:p w14:paraId="085FA016" w14:textId="77777777" w:rsidR="004000E8" w:rsidRPr="00CE0424" w:rsidRDefault="00230D18" w:rsidP="00CE0424">
      <w:pPr>
        <w:pStyle w:val="Heading1"/>
      </w:pPr>
      <w:bookmarkStart w:id="0" w:name="_Ref178064866"/>
      <w:r>
        <w:t>2</w:t>
      </w:r>
      <w:r>
        <w:tab/>
      </w:r>
      <w:r w:rsidR="004000E8" w:rsidRPr="00CE0424">
        <w:t>Discussion</w:t>
      </w:r>
      <w:bookmarkEnd w:id="0"/>
    </w:p>
    <w:p w14:paraId="307134F7" w14:textId="43F20F5B" w:rsidR="00DA23A5" w:rsidRDefault="00230D18" w:rsidP="00F63950">
      <w:pPr>
        <w:pStyle w:val="Heading2"/>
      </w:pPr>
      <w:r>
        <w:t>2.1</w:t>
      </w:r>
      <w:r>
        <w:tab/>
      </w:r>
      <w:r w:rsidR="00DA23A5">
        <w:t>Multi-TB Scheduling for EDT</w:t>
      </w:r>
    </w:p>
    <w:p w14:paraId="3843F2AC" w14:textId="0995DAF7" w:rsidR="0063657D" w:rsidRDefault="00EF42B5" w:rsidP="005A7B1D">
      <w:pPr>
        <w:pStyle w:val="BodyText"/>
        <w:rPr>
          <w:lang w:val="en-GB" w:eastAsia="ja-JP"/>
        </w:rPr>
      </w:pPr>
      <w:r w:rsidRPr="007074A5">
        <w:rPr>
          <w:lang w:val="en-GB" w:eastAsia="ja-JP"/>
        </w:rPr>
        <w:t>In the previous meeting</w:t>
      </w:r>
      <w:r w:rsidR="00D41049">
        <w:rPr>
          <w:lang w:val="en-GB" w:eastAsia="ja-JP"/>
        </w:rPr>
        <w:t xml:space="preserve"> (RAN2#104)</w:t>
      </w:r>
      <w:r w:rsidRPr="007074A5">
        <w:rPr>
          <w:lang w:val="en-GB" w:eastAsia="ja-JP"/>
        </w:rPr>
        <w:t xml:space="preserve">, </w:t>
      </w:r>
      <w:r w:rsidR="002021F3" w:rsidRPr="007074A5">
        <w:rPr>
          <w:lang w:val="en-GB" w:eastAsia="ja-JP"/>
        </w:rPr>
        <w:t>a</w:t>
      </w:r>
      <w:r w:rsidRPr="007074A5">
        <w:rPr>
          <w:lang w:val="en-GB" w:eastAsia="ja-JP"/>
        </w:rPr>
        <w:t xml:space="preserve"> question was raised </w:t>
      </w:r>
      <w:r w:rsidR="00294B03">
        <w:rPr>
          <w:lang w:val="en-GB" w:eastAsia="ja-JP"/>
        </w:rPr>
        <w:t>about whether</w:t>
      </w:r>
      <w:r w:rsidRPr="007074A5">
        <w:rPr>
          <w:lang w:val="en-GB" w:eastAsia="ja-JP"/>
        </w:rPr>
        <w:t xml:space="preserve"> multi-TB scheduling should be supported for EDT</w:t>
      </w:r>
      <w:r w:rsidR="004F3E29" w:rsidRPr="007074A5">
        <w:rPr>
          <w:lang w:val="en-GB" w:eastAsia="ja-JP"/>
        </w:rPr>
        <w:t xml:space="preserve"> (i.e., Early Data Transmission)</w:t>
      </w:r>
      <w:r w:rsidRPr="007074A5">
        <w:rPr>
          <w:lang w:val="en-GB" w:eastAsia="ja-JP"/>
        </w:rPr>
        <w:t>.</w:t>
      </w:r>
      <w:r w:rsidR="00124082" w:rsidRPr="007074A5">
        <w:rPr>
          <w:lang w:val="en-GB" w:eastAsia="ja-JP"/>
        </w:rPr>
        <w:t xml:space="preserve"> EDT is a feature </w:t>
      </w:r>
      <w:r w:rsidR="00CE1D33" w:rsidRPr="007074A5">
        <w:rPr>
          <w:lang w:val="en-GB" w:eastAsia="ja-JP"/>
        </w:rPr>
        <w:t xml:space="preserve">introduced in Rel-15 </w:t>
      </w:r>
      <w:r w:rsidR="00124082" w:rsidRPr="007074A5">
        <w:rPr>
          <w:lang w:val="en-GB" w:eastAsia="ja-JP"/>
        </w:rPr>
        <w:t>for both LTE-M and NB-IoT</w:t>
      </w:r>
      <w:r w:rsidR="004F3E29" w:rsidRPr="007074A5">
        <w:rPr>
          <w:lang w:val="en-GB" w:eastAsia="ja-JP"/>
        </w:rPr>
        <w:t xml:space="preserve">. </w:t>
      </w:r>
      <w:r w:rsidR="00D9464D" w:rsidRPr="007074A5">
        <w:rPr>
          <w:lang w:val="en-GB" w:eastAsia="ja-JP"/>
        </w:rPr>
        <w:t xml:space="preserve">For </w:t>
      </w:r>
      <w:r w:rsidR="007E2DB8" w:rsidRPr="007074A5">
        <w:rPr>
          <w:lang w:val="en-GB" w:eastAsia="ja-JP"/>
        </w:rPr>
        <w:t xml:space="preserve">LTE-M and NB-IoT, a very typical use case is that some devices (such as data sensors or power meters) </w:t>
      </w:r>
      <w:r w:rsidR="00D9464D" w:rsidRPr="007074A5">
        <w:rPr>
          <w:lang w:val="en-GB" w:eastAsia="ja-JP"/>
        </w:rPr>
        <w:t xml:space="preserve">stay in </w:t>
      </w:r>
      <w:r w:rsidR="00C45F28">
        <w:rPr>
          <w:lang w:val="en-GB" w:eastAsia="ja-JP"/>
        </w:rPr>
        <w:t>RRC_IDLE</w:t>
      </w:r>
      <w:r w:rsidR="00D9464D" w:rsidRPr="007074A5">
        <w:rPr>
          <w:lang w:val="en-GB" w:eastAsia="ja-JP"/>
        </w:rPr>
        <w:t xml:space="preserve"> most of the time, </w:t>
      </w:r>
      <w:r w:rsidR="000D342F">
        <w:rPr>
          <w:lang w:val="en-GB" w:eastAsia="ja-JP"/>
        </w:rPr>
        <w:t xml:space="preserve">and </w:t>
      </w:r>
      <w:r w:rsidR="00D9464D" w:rsidRPr="007074A5">
        <w:rPr>
          <w:lang w:val="en-GB" w:eastAsia="ja-JP"/>
        </w:rPr>
        <w:t>o</w:t>
      </w:r>
      <w:r w:rsidR="000B0BD3" w:rsidRPr="007074A5">
        <w:rPr>
          <w:lang w:val="en-GB" w:eastAsia="ja-JP"/>
        </w:rPr>
        <w:t xml:space="preserve">nly </w:t>
      </w:r>
      <w:r w:rsidR="00BA7887" w:rsidRPr="007074A5">
        <w:rPr>
          <w:lang w:val="en-GB" w:eastAsia="ja-JP"/>
        </w:rPr>
        <w:t xml:space="preserve">occasionally </w:t>
      </w:r>
      <w:r w:rsidR="000B0BD3" w:rsidRPr="007074A5">
        <w:rPr>
          <w:lang w:val="en-GB" w:eastAsia="ja-JP"/>
        </w:rPr>
        <w:t xml:space="preserve">send or receive </w:t>
      </w:r>
      <w:r w:rsidR="007E2DB8" w:rsidRPr="007074A5">
        <w:rPr>
          <w:lang w:val="en-GB" w:eastAsia="ja-JP"/>
        </w:rPr>
        <w:t xml:space="preserve">very small </w:t>
      </w:r>
      <w:r w:rsidR="00D9464D" w:rsidRPr="007074A5">
        <w:rPr>
          <w:lang w:val="en-GB" w:eastAsia="ja-JP"/>
        </w:rPr>
        <w:t xml:space="preserve">data </w:t>
      </w:r>
      <w:r w:rsidR="007F7AF4" w:rsidRPr="007074A5">
        <w:rPr>
          <w:lang w:val="en-GB" w:eastAsia="ja-JP"/>
        </w:rPr>
        <w:t>pack</w:t>
      </w:r>
      <w:proofErr w:type="spellStart"/>
      <w:r w:rsidR="007F7AF4" w:rsidRPr="00F3559D">
        <w:t>ets</w:t>
      </w:r>
      <w:proofErr w:type="spellEnd"/>
      <w:r w:rsidR="00D9464D" w:rsidRPr="007074A5">
        <w:rPr>
          <w:lang w:val="en-GB" w:eastAsia="ja-JP"/>
        </w:rPr>
        <w:t xml:space="preserve">. </w:t>
      </w:r>
      <w:r w:rsidR="000B0BD3" w:rsidRPr="007074A5">
        <w:rPr>
          <w:lang w:val="en-GB" w:eastAsia="ja-JP"/>
        </w:rPr>
        <w:t>T</w:t>
      </w:r>
      <w:r w:rsidR="00D9464D" w:rsidRPr="007074A5">
        <w:rPr>
          <w:lang w:val="en-GB" w:eastAsia="ja-JP"/>
        </w:rPr>
        <w:t>he signal</w:t>
      </w:r>
      <w:r w:rsidR="00D975AB" w:rsidRPr="007074A5">
        <w:rPr>
          <w:lang w:val="en-GB" w:eastAsia="ja-JP"/>
        </w:rPr>
        <w:t>l</w:t>
      </w:r>
      <w:r w:rsidR="00D9464D" w:rsidRPr="007074A5">
        <w:rPr>
          <w:lang w:val="en-GB" w:eastAsia="ja-JP"/>
        </w:rPr>
        <w:t xml:space="preserve">ing overhead </w:t>
      </w:r>
      <w:r w:rsidR="0083332D" w:rsidRPr="007074A5">
        <w:rPr>
          <w:lang w:val="en-GB" w:eastAsia="ja-JP"/>
        </w:rPr>
        <w:t xml:space="preserve">for transmitting or receiving such small user data is relatively high, due to random access </w:t>
      </w:r>
      <w:r w:rsidR="00D9464D" w:rsidRPr="007074A5">
        <w:rPr>
          <w:lang w:val="en-GB" w:eastAsia="ja-JP"/>
        </w:rPr>
        <w:t>and RRC</w:t>
      </w:r>
      <w:r w:rsidR="00D9464D" w:rsidRPr="00D9464D">
        <w:rPr>
          <w:lang w:val="en-GB" w:eastAsia="ja-JP"/>
        </w:rPr>
        <w:t xml:space="preserve"> signal</w:t>
      </w:r>
      <w:r w:rsidR="00D975AB">
        <w:rPr>
          <w:lang w:val="en-GB" w:eastAsia="ja-JP"/>
        </w:rPr>
        <w:t>l</w:t>
      </w:r>
      <w:r w:rsidR="0083332D">
        <w:rPr>
          <w:lang w:val="en-GB" w:eastAsia="ja-JP"/>
        </w:rPr>
        <w:t>ing</w:t>
      </w:r>
      <w:r w:rsidR="00D9464D" w:rsidRPr="00D9464D">
        <w:rPr>
          <w:lang w:val="en-GB" w:eastAsia="ja-JP"/>
        </w:rPr>
        <w:t>.</w:t>
      </w:r>
      <w:r w:rsidR="000B0BD3">
        <w:rPr>
          <w:lang w:val="en-GB" w:eastAsia="ja-JP"/>
        </w:rPr>
        <w:t xml:space="preserve"> </w:t>
      </w:r>
      <w:r w:rsidR="004F3E29" w:rsidRPr="004F3E29">
        <w:rPr>
          <w:lang w:val="en-GB" w:eastAsia="ja-JP"/>
        </w:rPr>
        <w:t xml:space="preserve">The </w:t>
      </w:r>
      <w:r w:rsidR="000B0BD3">
        <w:rPr>
          <w:lang w:val="en-GB" w:eastAsia="ja-JP"/>
        </w:rPr>
        <w:t xml:space="preserve">EDT </w:t>
      </w:r>
      <w:r w:rsidR="002A4FA3">
        <w:rPr>
          <w:lang w:val="en-GB" w:eastAsia="ja-JP"/>
        </w:rPr>
        <w:t xml:space="preserve">feature </w:t>
      </w:r>
      <w:r w:rsidR="004F3E29" w:rsidRPr="004F3E29">
        <w:rPr>
          <w:lang w:val="en-GB" w:eastAsia="ja-JP"/>
        </w:rPr>
        <w:t xml:space="preserve">is motivated by potential gains obtained if user data can be sent </w:t>
      </w:r>
      <w:r w:rsidR="00B3037B" w:rsidRPr="004F3E29">
        <w:rPr>
          <w:lang w:val="en-GB" w:eastAsia="ja-JP"/>
        </w:rPr>
        <w:t xml:space="preserve">already </w:t>
      </w:r>
      <w:r w:rsidR="004F3E29" w:rsidRPr="004F3E29">
        <w:rPr>
          <w:lang w:val="en-GB" w:eastAsia="ja-JP"/>
        </w:rPr>
        <w:lastRenderedPageBreak/>
        <w:t xml:space="preserve">during </w:t>
      </w:r>
      <w:r w:rsidR="00B3037B">
        <w:rPr>
          <w:lang w:val="en-GB" w:eastAsia="ja-JP"/>
        </w:rPr>
        <w:t xml:space="preserve">the </w:t>
      </w:r>
      <w:proofErr w:type="gramStart"/>
      <w:r w:rsidR="004F3E29" w:rsidRPr="004F3E29">
        <w:rPr>
          <w:lang w:val="en-GB" w:eastAsia="ja-JP"/>
        </w:rPr>
        <w:t>random access</w:t>
      </w:r>
      <w:proofErr w:type="gramEnd"/>
      <w:r w:rsidR="004F3E29" w:rsidRPr="004F3E29">
        <w:rPr>
          <w:lang w:val="en-GB" w:eastAsia="ja-JP"/>
        </w:rPr>
        <w:t xml:space="preserve"> procedure, i.e., earlier than in legacy operations. </w:t>
      </w:r>
      <w:r w:rsidR="00C92430">
        <w:rPr>
          <w:lang w:val="en-GB" w:eastAsia="ja-JP"/>
        </w:rPr>
        <w:t xml:space="preserve">Figure 3 and 4 illustrate UP-EDT and CP-EDT </w:t>
      </w:r>
      <w:r w:rsidR="0083332D">
        <w:rPr>
          <w:lang w:val="en-GB" w:eastAsia="ja-JP"/>
        </w:rPr>
        <w:t xml:space="preserve">solutions respectively. </w:t>
      </w:r>
    </w:p>
    <w:p w14:paraId="6276B7F5" w14:textId="77777777" w:rsidR="0063657D" w:rsidRDefault="0063657D" w:rsidP="00641151">
      <w:pPr>
        <w:pStyle w:val="Figure"/>
      </w:pPr>
      <w:r>
        <w:rPr>
          <w:noProof/>
          <w:lang w:val="en-GB" w:eastAsia="ja-JP"/>
        </w:rPr>
        <w:drawing>
          <wp:inline distT="0" distB="0" distL="0" distR="0" wp14:anchorId="29D625C9" wp14:editId="60A4454E">
            <wp:extent cx="4401820" cy="50298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01820" cy="5029835"/>
                    </a:xfrm>
                    <a:prstGeom prst="rect">
                      <a:avLst/>
                    </a:prstGeom>
                    <a:noFill/>
                  </pic:spPr>
                </pic:pic>
              </a:graphicData>
            </a:graphic>
          </wp:inline>
        </w:drawing>
      </w:r>
    </w:p>
    <w:p w14:paraId="1610046B" w14:textId="21F06E6F" w:rsidR="0063657D" w:rsidRPr="00F3559D" w:rsidRDefault="0063657D" w:rsidP="00641151">
      <w:pPr>
        <w:pStyle w:val="FigureTitle"/>
      </w:pPr>
      <w:r w:rsidRPr="00F3559D">
        <w:t xml:space="preserve">Figure </w:t>
      </w:r>
      <w:r w:rsidR="001A2CB8">
        <w:rPr>
          <w:noProof/>
        </w:rPr>
        <w:fldChar w:fldCharType="begin"/>
      </w:r>
      <w:r w:rsidR="001A2CB8" w:rsidRPr="00921A05">
        <w:rPr>
          <w:lang w:val="en-CA"/>
        </w:rPr>
        <w:instrText xml:space="preserve"> SEQ Figure \* ARABIC </w:instrText>
      </w:r>
      <w:r w:rsidR="001A2CB8">
        <w:rPr>
          <w:noProof/>
        </w:rPr>
        <w:fldChar w:fldCharType="separate"/>
      </w:r>
      <w:r w:rsidR="00755E7B" w:rsidRPr="00F3559D">
        <w:rPr>
          <w:noProof/>
        </w:rPr>
        <w:t>1</w:t>
      </w:r>
      <w:r w:rsidR="001A2CB8">
        <w:rPr>
          <w:noProof/>
        </w:rPr>
        <w:fldChar w:fldCharType="end"/>
      </w:r>
      <w:r w:rsidR="00921A05" w:rsidRPr="00F3559D">
        <w:rPr>
          <w:noProof/>
        </w:rPr>
        <w:t>.</w:t>
      </w:r>
      <w:r w:rsidRPr="00F3559D">
        <w:t xml:space="preserve"> </w:t>
      </w:r>
      <w:r w:rsidR="00921A05" w:rsidRPr="00F3559D">
        <w:t>Principle of UP-</w:t>
      </w:r>
      <w:r w:rsidRPr="00F3559D">
        <w:t>EDT</w:t>
      </w:r>
      <w:r w:rsidR="00866291" w:rsidRPr="00F3559D">
        <w:t>.</w:t>
      </w:r>
      <w:r w:rsidRPr="00F3559D">
        <w:t xml:space="preserve"> </w:t>
      </w:r>
    </w:p>
    <w:p w14:paraId="2BE7901E" w14:textId="0A0119C3" w:rsidR="0063657D" w:rsidRDefault="00445400" w:rsidP="00641151">
      <w:pPr>
        <w:pStyle w:val="Figure"/>
      </w:pPr>
      <w:r w:rsidRPr="000A35C6">
        <w:rPr>
          <w:rFonts w:cs="Arial"/>
          <w:noProof/>
          <w:sz w:val="20"/>
        </w:rPr>
        <w:lastRenderedPageBreak/>
        <mc:AlternateContent>
          <mc:Choice Requires="wpg">
            <w:drawing>
              <wp:inline distT="0" distB="0" distL="0" distR="0" wp14:anchorId="1A70C4DD" wp14:editId="733D1950">
                <wp:extent cx="4120240" cy="5009553"/>
                <wp:effectExtent l="0" t="0" r="13970" b="19685"/>
                <wp:docPr id="415" name="Group 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120240" cy="5009553"/>
                          <a:chOff x="0" y="0"/>
                          <a:chExt cx="4120240" cy="5009553"/>
                        </a:xfrm>
                      </wpg:grpSpPr>
                      <wps:wsp>
                        <wps:cNvPr id="416" name="Rectangle 416">
                          <a:extLst/>
                        </wps:cNvPr>
                        <wps:cNvSpPr/>
                        <wps:spPr>
                          <a:xfrm>
                            <a:off x="245049" y="0"/>
                            <a:ext cx="519346" cy="304100"/>
                          </a:xfrm>
                          <a:prstGeom prst="rect">
                            <a:avLst/>
                          </a:prstGeom>
                          <a:solidFill>
                            <a:schemeClr val="tx2">
                              <a:lumMod val="20000"/>
                              <a:lumOff val="80000"/>
                            </a:schemeClr>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A30B30" w14:textId="77777777" w:rsidR="004D7F3A" w:rsidRPr="00E76C8F" w:rsidRDefault="004D7F3A" w:rsidP="00445400">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3B3838"/>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7" name="Rectangle 417">
                          <a:extLst/>
                        </wps:cNvPr>
                        <wps:cNvSpPr/>
                        <wps:spPr>
                          <a:xfrm>
                            <a:off x="3600894" y="17252"/>
                            <a:ext cx="519346" cy="304100"/>
                          </a:xfrm>
                          <a:prstGeom prst="rect">
                            <a:avLst/>
                          </a:prstGeom>
                          <a:solidFill>
                            <a:schemeClr val="tx2">
                              <a:lumMod val="20000"/>
                              <a:lumOff val="80000"/>
                            </a:schemeClr>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DE6C9A" w14:textId="77777777" w:rsidR="004D7F3A" w:rsidRPr="00E76C8F" w:rsidRDefault="004D7F3A" w:rsidP="00445400">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3B3838"/>
                                  <w:kern w:val="24"/>
                                  <w:sz w:val="20"/>
                                  <w:szCs w:val="20"/>
                                </w:rPr>
                                <w:t>eNB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8" name="Straight Connector 418">
                          <a:extLst/>
                        </wps:cNvPr>
                        <wps:cNvCnPr/>
                        <wps:spPr>
                          <a:xfrm>
                            <a:off x="3914421" y="319154"/>
                            <a:ext cx="7199" cy="4680471"/>
                          </a:xfrm>
                          <a:prstGeom prst="line">
                            <a:avLst/>
                          </a:prstGeom>
                          <a:ln w="127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s:wsp>
                        <wps:cNvPr id="419" name="Straight Connector 419">
                          <a:extLst/>
                        </wps:cNvPr>
                        <wps:cNvCnPr/>
                        <wps:spPr>
                          <a:xfrm flipH="1">
                            <a:off x="473074" y="309529"/>
                            <a:ext cx="7199" cy="4700024"/>
                          </a:xfrm>
                          <a:prstGeom prst="line">
                            <a:avLst/>
                          </a:prstGeom>
                          <a:ln w="127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s:wsp>
                        <wps:cNvPr id="420" name="Text Box 2">
                          <a:extLst/>
                        </wps:cNvPr>
                        <wps:cNvSpPr txBox="1">
                          <a:spLocks noChangeArrowheads="1"/>
                        </wps:cNvSpPr>
                        <wps:spPr bwMode="auto">
                          <a:xfrm>
                            <a:off x="1355244" y="988497"/>
                            <a:ext cx="1790561" cy="217788"/>
                          </a:xfrm>
                          <a:prstGeom prst="rect">
                            <a:avLst/>
                          </a:prstGeom>
                          <a:noFill/>
                          <a:ln w="9525">
                            <a:noFill/>
                            <a:miter lim="800000"/>
                            <a:headEnd/>
                            <a:tailEnd/>
                          </a:ln>
                        </wps:spPr>
                        <wps:txbx>
                          <w:txbxContent>
                            <w:p w14:paraId="3CAD5432"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1. Random Access Preamble</w:t>
                              </w:r>
                            </w:p>
                          </w:txbxContent>
                        </wps:txbx>
                        <wps:bodyPr rot="0" vert="horz" wrap="square" lIns="0" tIns="0" rIns="0" bIns="0" anchor="t" anchorCtr="0">
                          <a:noAutofit/>
                        </wps:bodyPr>
                      </wps:wsp>
                      <wps:wsp>
                        <wps:cNvPr id="421" name="Rectangle 421">
                          <a:extLst/>
                        </wps:cNvPr>
                        <wps:cNvSpPr/>
                        <wps:spPr>
                          <a:xfrm>
                            <a:off x="102289" y="431867"/>
                            <a:ext cx="883068" cy="439202"/>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90390B" w14:textId="77777777" w:rsidR="004D7F3A" w:rsidRPr="00E76C8F" w:rsidRDefault="004D7F3A" w:rsidP="00445400">
                              <w:pPr>
                                <w:pStyle w:val="NormalWeb"/>
                                <w:overflowPunct w:val="0"/>
                                <w:spacing w:before="0" w:beforeAutospacing="0" w:after="0" w:afterAutospacing="0"/>
                                <w:jc w:val="center"/>
                                <w:rPr>
                                  <w:rFonts w:ascii="Arial" w:hAnsi="Arial" w:cs="Arial"/>
                                </w:rPr>
                              </w:pPr>
                              <w:r w:rsidRPr="00E76C8F">
                                <w:rPr>
                                  <w:rFonts w:ascii="Arial" w:hAnsi="Arial" w:cs="Arial"/>
                                  <w:color w:val="3B3838"/>
                                  <w:kern w:val="24"/>
                                  <w:sz w:val="20"/>
                                  <w:szCs w:val="20"/>
                                </w:rPr>
                                <w:t>NAS-PDU arrives at RRC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2" name="Straight Arrow Connector 422">
                          <a:extLst/>
                        </wps:cNvPr>
                        <wps:cNvCnPr>
                          <a:cxnSpLocks/>
                        </wps:cNvCnPr>
                        <wps:spPr>
                          <a:xfrm flipH="1">
                            <a:off x="492771" y="1217750"/>
                            <a:ext cx="3413161" cy="0"/>
                          </a:xfrm>
                          <a:prstGeom prst="straightConnector1">
                            <a:avLst/>
                          </a:prstGeom>
                          <a:ln w="9525">
                            <a:solidFill>
                              <a:schemeClr val="bg2">
                                <a:lumMod val="25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23" name="Text Box 2">
                          <a:extLst/>
                        </wps:cNvPr>
                        <wps:cNvSpPr txBox="1">
                          <a:spLocks noChangeArrowheads="1"/>
                        </wps:cNvSpPr>
                        <wps:spPr bwMode="auto">
                          <a:xfrm>
                            <a:off x="1355244" y="1344063"/>
                            <a:ext cx="1807070" cy="278434"/>
                          </a:xfrm>
                          <a:prstGeom prst="rect">
                            <a:avLst/>
                          </a:prstGeom>
                          <a:noFill/>
                          <a:ln w="9525">
                            <a:noFill/>
                            <a:miter lim="800000"/>
                            <a:headEnd/>
                            <a:tailEnd/>
                          </a:ln>
                        </wps:spPr>
                        <wps:txbx>
                          <w:txbxContent>
                            <w:p w14:paraId="35CAF0DB"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2. Random Access Response</w:t>
                              </w:r>
                            </w:p>
                          </w:txbxContent>
                        </wps:txbx>
                        <wps:bodyPr rot="0" vert="horz" wrap="square" lIns="0" tIns="0" rIns="0" bIns="0" anchor="t" anchorCtr="0">
                          <a:noAutofit/>
                        </wps:bodyPr>
                      </wps:wsp>
                      <wps:wsp>
                        <wps:cNvPr id="424" name="Straight Arrow Connector 424">
                          <a:extLst/>
                        </wps:cNvPr>
                        <wps:cNvCnPr>
                          <a:cxnSpLocks/>
                        </wps:cNvCnPr>
                        <wps:spPr>
                          <a:xfrm flipH="1">
                            <a:off x="485397" y="1583422"/>
                            <a:ext cx="3422672" cy="0"/>
                          </a:xfrm>
                          <a:prstGeom prst="straightConnector1">
                            <a:avLst/>
                          </a:prstGeom>
                          <a:ln w="9525">
                            <a:solidFill>
                              <a:schemeClr val="bg2">
                                <a:lumMod val="25000"/>
                              </a:schemeClr>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25" name="Text Box 2">
                          <a:extLst/>
                        </wps:cNvPr>
                        <wps:cNvSpPr txBox="1">
                          <a:spLocks noChangeArrowheads="1"/>
                        </wps:cNvSpPr>
                        <wps:spPr bwMode="auto">
                          <a:xfrm>
                            <a:off x="923925" y="1847512"/>
                            <a:ext cx="2612681" cy="418434"/>
                          </a:xfrm>
                          <a:prstGeom prst="rect">
                            <a:avLst/>
                          </a:prstGeom>
                          <a:noFill/>
                          <a:ln w="9525">
                            <a:noFill/>
                            <a:miter lim="800000"/>
                            <a:headEnd/>
                            <a:tailEnd/>
                          </a:ln>
                        </wps:spPr>
                        <wps:txbx>
                          <w:txbxContent>
                            <w:p w14:paraId="60A194FA" w14:textId="77777777" w:rsidR="004D7F3A" w:rsidRPr="00A26D37" w:rsidRDefault="004D7F3A" w:rsidP="00445400">
                              <w:pPr>
                                <w:pStyle w:val="NormalWeb"/>
                                <w:spacing w:before="80" w:beforeAutospacing="0" w:after="80" w:afterAutospacing="0" w:line="360" w:lineRule="auto"/>
                                <w:jc w:val="center"/>
                                <w:rPr>
                                  <w:rFonts w:ascii="Arial" w:hAnsi="Arial" w:cs="Arial"/>
                                  <w:color w:val="000000" w:themeColor="text1"/>
                                  <w:kern w:val="24"/>
                                  <w:sz w:val="20"/>
                                  <w:szCs w:val="20"/>
                                </w:rPr>
                              </w:pPr>
                              <w:r w:rsidRPr="00A26D37">
                                <w:rPr>
                                  <w:rFonts w:ascii="Arial" w:hAnsi="Arial" w:cs="Arial"/>
                                  <w:color w:val="000000" w:themeColor="text1"/>
                                  <w:kern w:val="24"/>
                                  <w:sz w:val="20"/>
                                  <w:szCs w:val="20"/>
                                </w:rPr>
                                <w:t>3. Msg3 = RRCEarlyDataRequest (S-TMSI, estCause, NAS-PDU with EBI and RAI)</w:t>
                              </w:r>
                            </w:p>
                          </w:txbxContent>
                        </wps:txbx>
                        <wps:bodyPr rot="0" vert="horz" wrap="square" lIns="0" tIns="0" rIns="0" bIns="0" anchor="t" anchorCtr="0">
                          <a:noAutofit/>
                        </wps:bodyPr>
                      </wps:wsp>
                      <wps:wsp>
                        <wps:cNvPr id="426" name="Straight Arrow Connector 426">
                          <a:extLst/>
                        </wps:cNvPr>
                        <wps:cNvCnPr>
                          <a:cxnSpLocks/>
                        </wps:cNvCnPr>
                        <wps:spPr>
                          <a:xfrm flipH="1">
                            <a:off x="495022" y="2083165"/>
                            <a:ext cx="3401615" cy="0"/>
                          </a:xfrm>
                          <a:prstGeom prst="straightConnector1">
                            <a:avLst/>
                          </a:prstGeom>
                          <a:ln w="9525">
                            <a:solidFill>
                              <a:schemeClr val="bg2">
                                <a:lumMod val="25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27" name="Text Box 2">
                          <a:extLst/>
                        </wps:cNvPr>
                        <wps:cNvSpPr txBox="1">
                          <a:spLocks noChangeArrowheads="1"/>
                        </wps:cNvSpPr>
                        <wps:spPr bwMode="auto">
                          <a:xfrm>
                            <a:off x="518872" y="2589255"/>
                            <a:ext cx="3273929" cy="441693"/>
                          </a:xfrm>
                          <a:prstGeom prst="rect">
                            <a:avLst/>
                          </a:prstGeom>
                          <a:noFill/>
                          <a:ln w="9525">
                            <a:noFill/>
                            <a:miter lim="800000"/>
                            <a:headEnd/>
                            <a:tailEnd/>
                          </a:ln>
                        </wps:spPr>
                        <wps:txbx>
                          <w:txbxContent>
                            <w:p w14:paraId="0B59F2F5"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 xml:space="preserve">4. Msg4 </w:t>
                              </w:r>
                              <w:r w:rsidRPr="00A26D37">
                                <w:rPr>
                                  <w:rFonts w:ascii="Arial" w:hAnsi="Arial" w:cs="Arial"/>
                                  <w:color w:val="000000" w:themeColor="text1"/>
                                  <w:kern w:val="24"/>
                                  <w:sz w:val="20"/>
                                  <w:szCs w:val="20"/>
                                </w:rPr>
                                <w:t>= RRCEarlyDataComplete</w:t>
                              </w:r>
                              <w:r w:rsidRPr="00721F2A">
                                <w:rPr>
                                  <w:rFonts w:ascii="Arial" w:hAnsi="Arial" w:cs="Arial"/>
                                  <w:color w:val="3B3838"/>
                                  <w:kern w:val="24"/>
                                  <w:sz w:val="20"/>
                                  <w:szCs w:val="20"/>
                                </w:rPr>
                                <w:t>/</w:t>
                              </w:r>
                              <w:r w:rsidRPr="00B84C15">
                                <w:rPr>
                                  <w:rFonts w:ascii="Arial" w:hAnsi="Arial" w:cs="Arial"/>
                                  <w:color w:val="A6A6A6" w:themeColor="background1" w:themeShade="A6"/>
                                  <w:kern w:val="24"/>
                                  <w:sz w:val="20"/>
                                  <w:szCs w:val="20"/>
                                </w:rPr>
                                <w:t xml:space="preserve">RRCConnectionSetup </w:t>
                              </w:r>
                              <w:r w:rsidRPr="00721F2A">
                                <w:rPr>
                                  <w:rFonts w:ascii="Arial" w:hAnsi="Arial" w:cs="Arial"/>
                                  <w:color w:val="3B3838"/>
                                  <w:kern w:val="24"/>
                                  <w:sz w:val="20"/>
                                  <w:szCs w:val="20"/>
                                </w:rPr>
                                <w:t>([NAS-PDU]</w:t>
                              </w:r>
                              <w:r w:rsidRPr="0041025D">
                                <w:rPr>
                                  <w:rFonts w:ascii="Arial" w:hAnsi="Arial" w:cs="Arial"/>
                                  <w:color w:val="A6A6A6" w:themeColor="background1" w:themeShade="A6"/>
                                  <w:kern w:val="24"/>
                                  <w:sz w:val="20"/>
                                  <w:szCs w:val="20"/>
                                </w:rPr>
                                <w:t>/RadioRscConfigDedicated</w:t>
                              </w:r>
                              <w:r w:rsidRPr="00E76C8F">
                                <w:rPr>
                                  <w:rFonts w:ascii="Arial" w:hAnsi="Arial" w:cs="Arial"/>
                                  <w:color w:val="000000" w:themeColor="text1"/>
                                  <w:kern w:val="24"/>
                                  <w:sz w:val="20"/>
                                  <w:szCs w:val="20"/>
                                </w:rPr>
                                <w:t>)</w:t>
                              </w:r>
                            </w:p>
                            <w:p w14:paraId="14CA45DF"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 </w:t>
                              </w:r>
                            </w:p>
                          </w:txbxContent>
                        </wps:txbx>
                        <wps:bodyPr rot="0" vert="horz" wrap="square" lIns="0" tIns="0" rIns="0" bIns="0" anchor="t" anchorCtr="0">
                          <a:noAutofit/>
                        </wps:bodyPr>
                      </wps:wsp>
                      <wps:wsp>
                        <wps:cNvPr id="428" name="Straight Arrow Connector 428">
                          <a:extLst/>
                        </wps:cNvPr>
                        <wps:cNvCnPr>
                          <a:cxnSpLocks/>
                        </wps:cNvCnPr>
                        <wps:spPr>
                          <a:xfrm flipH="1">
                            <a:off x="521100" y="2832060"/>
                            <a:ext cx="3377762" cy="0"/>
                          </a:xfrm>
                          <a:prstGeom prst="straightConnector1">
                            <a:avLst/>
                          </a:prstGeom>
                          <a:ln w="9525">
                            <a:solidFill>
                              <a:schemeClr val="bg2">
                                <a:lumMod val="25000"/>
                              </a:schemeClr>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29" name="Text Box 2">
                          <a:extLst/>
                        </wps:cNvPr>
                        <wps:cNvSpPr txBox="1">
                          <a:spLocks noChangeArrowheads="1"/>
                        </wps:cNvSpPr>
                        <wps:spPr bwMode="auto">
                          <a:xfrm>
                            <a:off x="868467" y="3780936"/>
                            <a:ext cx="2694977" cy="516100"/>
                          </a:xfrm>
                          <a:prstGeom prst="rect">
                            <a:avLst/>
                          </a:prstGeom>
                          <a:noFill/>
                          <a:ln w="9525">
                            <a:noFill/>
                            <a:miter lim="800000"/>
                            <a:headEnd/>
                            <a:tailEnd/>
                          </a:ln>
                        </wps:spPr>
                        <wps:txbx>
                          <w:txbxContent>
                            <w:p w14:paraId="783207C4"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BFBFBF" w:themeColor="background1" w:themeShade="BF"/>
                                  <w:kern w:val="24"/>
                                  <w:sz w:val="20"/>
                                  <w:szCs w:val="20"/>
                                </w:rPr>
                                <w:t>5. Msg5 = RRCConnectionSetupComplete (optional NAS-PDU)</w:t>
                              </w:r>
                            </w:p>
                          </w:txbxContent>
                        </wps:txbx>
                        <wps:bodyPr rot="0" vert="horz" wrap="square" lIns="0" tIns="0" rIns="0" bIns="0" anchor="t" anchorCtr="0">
                          <a:noAutofit/>
                        </wps:bodyPr>
                      </wps:wsp>
                      <wps:wsp>
                        <wps:cNvPr id="430" name="Straight Arrow Connector 430">
                          <a:extLst/>
                        </wps:cNvPr>
                        <wps:cNvCnPr>
                          <a:cxnSpLocks/>
                        </wps:cNvCnPr>
                        <wps:spPr>
                          <a:xfrm flipH="1" flipV="1">
                            <a:off x="480277" y="4046424"/>
                            <a:ext cx="3429276" cy="8654"/>
                          </a:xfrm>
                          <a:prstGeom prst="straightConnector1">
                            <a:avLst/>
                          </a:prstGeom>
                          <a:ln w="9525">
                            <a:solidFill>
                              <a:schemeClr val="bg1">
                                <a:lumMod val="65000"/>
                              </a:schemeClr>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31" name="Straight Arrow Connector 431">
                          <a:extLst/>
                        </wps:cNvPr>
                        <wps:cNvCnPr>
                          <a:cxnSpLocks/>
                        </wps:cNvCnPr>
                        <wps:spPr>
                          <a:xfrm>
                            <a:off x="482517" y="4553950"/>
                            <a:ext cx="3430158" cy="0"/>
                          </a:xfrm>
                          <a:prstGeom prst="straightConnector1">
                            <a:avLst/>
                          </a:prstGeom>
                          <a:ln>
                            <a:solidFill>
                              <a:schemeClr val="bg1">
                                <a:lumMod val="65000"/>
                              </a:schemeClr>
                            </a:solidFill>
                            <a:prstDash val="dash"/>
                            <a:headEnd type="triangle"/>
                            <a:tailEnd type="triangle"/>
                          </a:ln>
                        </wps:spPr>
                        <wps:style>
                          <a:lnRef idx="1">
                            <a:schemeClr val="dk1"/>
                          </a:lnRef>
                          <a:fillRef idx="0">
                            <a:schemeClr val="dk1"/>
                          </a:fillRef>
                          <a:effectRef idx="0">
                            <a:schemeClr val="dk1"/>
                          </a:effectRef>
                          <a:fontRef idx="minor">
                            <a:schemeClr val="tx1"/>
                          </a:fontRef>
                        </wps:style>
                        <wps:bodyPr/>
                      </wps:wsp>
                      <wps:wsp>
                        <wps:cNvPr id="432" name="Text Box 2">
                          <a:extLst/>
                        </wps:cNvPr>
                        <wps:cNvSpPr txBox="1">
                          <a:spLocks noChangeArrowheads="1"/>
                        </wps:cNvSpPr>
                        <wps:spPr bwMode="auto">
                          <a:xfrm>
                            <a:off x="1388770" y="4283535"/>
                            <a:ext cx="1769744" cy="421639"/>
                          </a:xfrm>
                          <a:prstGeom prst="rect">
                            <a:avLst/>
                          </a:prstGeom>
                          <a:noFill/>
                          <a:ln w="9525">
                            <a:noFill/>
                            <a:miter lim="800000"/>
                            <a:headEnd/>
                            <a:tailEnd/>
                          </a:ln>
                        </wps:spPr>
                        <wps:txbx>
                          <w:txbxContent>
                            <w:p w14:paraId="49DCB73C" w14:textId="77777777" w:rsidR="004D7F3A" w:rsidRPr="0041025D" w:rsidRDefault="004D7F3A" w:rsidP="00445400">
                              <w:pPr>
                                <w:pStyle w:val="NormalWeb"/>
                                <w:overflowPunct w:val="0"/>
                                <w:spacing w:before="80" w:beforeAutospacing="0" w:after="80" w:afterAutospacing="0" w:line="360" w:lineRule="auto"/>
                                <w:jc w:val="center"/>
                                <w:rPr>
                                  <w:rFonts w:ascii="Arial" w:hAnsi="Arial" w:cs="Arial"/>
                                  <w:color w:val="A6A6A6" w:themeColor="background1" w:themeShade="A6"/>
                                </w:rPr>
                              </w:pPr>
                              <w:r w:rsidRPr="0041025D">
                                <w:rPr>
                                  <w:rFonts w:ascii="Arial" w:hAnsi="Arial" w:cs="Arial"/>
                                  <w:color w:val="A6A6A6" w:themeColor="background1" w:themeShade="A6"/>
                                  <w:kern w:val="24"/>
                                  <w:sz w:val="20"/>
                                  <w:szCs w:val="20"/>
                                </w:rPr>
                                <w:t>More UL and DL data</w:t>
                              </w:r>
                            </w:p>
                          </w:txbxContent>
                        </wps:txbx>
                        <wps:bodyPr rot="0" vert="horz" wrap="square" lIns="0" tIns="0" rIns="0" bIns="0" anchor="t" anchorCtr="0">
                          <a:noAutofit/>
                        </wps:bodyPr>
                      </wps:wsp>
                      <wps:wsp>
                        <wps:cNvPr id="433" name="Text Box 2">
                          <a:extLst/>
                        </wps:cNvPr>
                        <wps:cNvSpPr txBox="1">
                          <a:spLocks noChangeArrowheads="1"/>
                        </wps:cNvSpPr>
                        <wps:spPr bwMode="auto">
                          <a:xfrm>
                            <a:off x="1389780" y="4683771"/>
                            <a:ext cx="1759449" cy="286364"/>
                          </a:xfrm>
                          <a:prstGeom prst="rect">
                            <a:avLst/>
                          </a:prstGeom>
                          <a:noFill/>
                          <a:ln w="9525">
                            <a:noFill/>
                            <a:miter lim="800000"/>
                            <a:headEnd/>
                            <a:tailEnd/>
                          </a:ln>
                        </wps:spPr>
                        <wps:txbx>
                          <w:txbxContent>
                            <w:p w14:paraId="2D984408" w14:textId="77777777" w:rsidR="004D7F3A" w:rsidRPr="00E76C8F" w:rsidRDefault="004D7F3A" w:rsidP="00445400">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BFBFBF" w:themeColor="background1" w:themeShade="BF"/>
                                  <w:kern w:val="24"/>
                                  <w:sz w:val="20"/>
                                  <w:szCs w:val="20"/>
                                </w:rPr>
                                <w:t>6. RRCConnectionRelease</w:t>
                              </w:r>
                            </w:p>
                            <w:p w14:paraId="4576A8B1" w14:textId="77777777" w:rsidR="004D7F3A" w:rsidRPr="00E76C8F" w:rsidRDefault="004D7F3A" w:rsidP="00445400">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BFBFBF" w:themeColor="background1" w:themeShade="BF"/>
                                  <w:kern w:val="24"/>
                                  <w:sz w:val="20"/>
                                  <w:szCs w:val="20"/>
                                </w:rPr>
                                <w:t> </w:t>
                              </w:r>
                            </w:p>
                          </w:txbxContent>
                        </wps:txbx>
                        <wps:bodyPr rot="0" vert="horz" wrap="square" lIns="0" tIns="0" rIns="0" bIns="0" anchor="t" anchorCtr="0">
                          <a:noAutofit/>
                        </wps:bodyPr>
                      </wps:wsp>
                      <wps:wsp>
                        <wps:cNvPr id="434" name="Straight Arrow Connector 434">
                          <a:extLst/>
                        </wps:cNvPr>
                        <wps:cNvCnPr>
                          <a:cxnSpLocks/>
                        </wps:cNvCnPr>
                        <wps:spPr>
                          <a:xfrm>
                            <a:off x="478021" y="4916035"/>
                            <a:ext cx="3435956" cy="0"/>
                          </a:xfrm>
                          <a:prstGeom prst="straightConnector1">
                            <a:avLst/>
                          </a:prstGeom>
                          <a:ln>
                            <a:solidFill>
                              <a:schemeClr val="bg1">
                                <a:lumMod val="65000"/>
                              </a:schemeClr>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35" name="Rectangle 435">
                          <a:extLst/>
                        </wps:cNvPr>
                        <wps:cNvSpPr/>
                        <wps:spPr>
                          <a:xfrm>
                            <a:off x="0" y="3209773"/>
                            <a:ext cx="1389618" cy="426940"/>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951EEF" w14:textId="77777777" w:rsidR="004D7F3A" w:rsidRPr="00E76C8F" w:rsidRDefault="004D7F3A" w:rsidP="00445400">
                              <w:pPr>
                                <w:pStyle w:val="NormalWeb"/>
                                <w:overflowPunct w:val="0"/>
                                <w:spacing w:before="0" w:beforeAutospacing="0" w:after="0" w:afterAutospacing="0"/>
                                <w:jc w:val="center"/>
                                <w:rPr>
                                  <w:rFonts w:ascii="Arial" w:hAnsi="Arial" w:cs="Arial"/>
                                </w:rPr>
                              </w:pPr>
                              <w:r w:rsidRPr="00E76C8F">
                                <w:rPr>
                                  <w:rFonts w:ascii="Arial" w:hAnsi="Arial" w:cs="Arial"/>
                                  <w:color w:val="3B3838"/>
                                  <w:kern w:val="24"/>
                                  <w:sz w:val="20"/>
                                  <w:szCs w:val="20"/>
                                </w:rPr>
                                <w:t>UE goes back to idle if indicated in Msg4</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1A70C4DD" id="Group 3" o:spid="_x0000_s1026" style="width:324.45pt;height:394.45pt;mso-position-horizontal-relative:char;mso-position-vertical-relative:line" coordsize="41202,50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">
                <v:rect id="Rectangle 416" o:spid="_x0000_s1027" style="position:absolute;left:2450;width:5193;height:3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" fillcolor="#d5dce4 [671]" strokecolor="#aeaaaa [2414]" strokeweight="1pt">
                  <v:textbox inset="0,0,0,0">
                    <w:txbxContent>
                      <w:p w14:paraId="73A30B30" w14:textId="77777777" w:rsidR="004D7F3A" w:rsidRPr="00E76C8F" w:rsidRDefault="004D7F3A" w:rsidP="00445400">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3B3838"/>
                            <w:kern w:val="24"/>
                            <w:sz w:val="20"/>
                            <w:szCs w:val="20"/>
                          </w:rPr>
                          <w:t>UE</w:t>
                        </w:r>
                      </w:p>
                    </w:txbxContent>
                  </v:textbox>
                </v:rect>
                <v:rect id="Rectangle 417" o:spid="_x0000_s1028" style="position:absolute;left:36008;top:172;width:5194;height:3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" fillcolor="#d5dce4 [671]" strokecolor="#aeaaaa [2414]" strokeweight="1pt">
                  <v:textbox inset="0,0,0,0">
                    <w:txbxContent>
                      <w:p w14:paraId="4DDE6C9A" w14:textId="77777777" w:rsidR="004D7F3A" w:rsidRPr="00E76C8F" w:rsidRDefault="004D7F3A" w:rsidP="00445400">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3B3838"/>
                            <w:kern w:val="24"/>
                            <w:sz w:val="20"/>
                            <w:szCs w:val="20"/>
                          </w:rPr>
                          <w:t>eNB</w:t>
                        </w:r>
                      </w:p>
                    </w:txbxContent>
                  </v:textbox>
                </v:rect>
                <v:line id="Straight Connector 418" o:spid="_x0000_s1029" style="position:absolute;visibility:visible;mso-wrap-style:square" from="39144,3191" to="39216,49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" strokecolor="#393737 [814]" strokeweight="1pt">
                  <v:stroke joinstyle="miter"/>
                </v:line>
                <v:line id="Straight Connector 419" o:spid="_x0000_s1030" style="position:absolute;flip:x;visibility:visible;mso-wrap-style:square" from="4730,3095" to="4802,50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" strokecolor="#393737 [814]" strokeweight="1pt">
                  <v:stroke joinstyle="miter"/>
                </v:line>
                <v:shapetype id="_x0000_t202" coordsize="21600,21600" o:spt="202" path="m,l,21600r21600,l21600,xe">
                  <v:stroke joinstyle="miter"/>
                  <v:path gradientshapeok="t" o:connecttype="rect"/>
                </v:shapetype>
                <v:shape id="Text Box 2" o:spid="_x0000_s1031" type="#_x0000_t202" style="position:absolute;left:13552;top:9884;width:17906;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" filled="f" stroked="f">
                  <v:textbox inset="0,0,0,0">
                    <w:txbxContent>
                      <w:p w14:paraId="3CAD5432"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1. Random Access Preamble</w:t>
                        </w:r>
                      </w:p>
                    </w:txbxContent>
                  </v:textbox>
                </v:shape>
                <v:rect id="Rectangle 421" o:spid="_x0000_s1032" style="position:absolute;left:1022;top:4318;width:8831;height:43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" fillcolor="white [3212]" strokecolor="#aeaaaa [2414]" strokeweight="1pt">
                  <v:textbox inset="0,0,0,0">
                    <w:txbxContent>
                      <w:p w14:paraId="3E90390B" w14:textId="77777777" w:rsidR="004D7F3A" w:rsidRPr="00E76C8F" w:rsidRDefault="004D7F3A" w:rsidP="00445400">
                        <w:pPr>
                          <w:pStyle w:val="NormalWeb"/>
                          <w:overflowPunct w:val="0"/>
                          <w:spacing w:before="0" w:beforeAutospacing="0" w:after="0" w:afterAutospacing="0"/>
                          <w:jc w:val="center"/>
                          <w:rPr>
                            <w:rFonts w:ascii="Arial" w:hAnsi="Arial" w:cs="Arial"/>
                          </w:rPr>
                        </w:pPr>
                        <w:r w:rsidRPr="00E76C8F">
                          <w:rPr>
                            <w:rFonts w:ascii="Arial" w:hAnsi="Arial" w:cs="Arial"/>
                            <w:color w:val="3B3838"/>
                            <w:kern w:val="24"/>
                            <w:sz w:val="20"/>
                            <w:szCs w:val="20"/>
                          </w:rPr>
                          <w:t>NAS-PDU arrives at RRC</w:t>
                        </w:r>
                      </w:p>
                    </w:txbxContent>
                  </v:textbox>
                </v:rect>
                <v:shapetype id="_x0000_t32" coordsize="21600,21600" o:spt="32" o:oned="t" path="m,l21600,21600e" filled="f">
                  <v:path arrowok="t" fillok="f" o:connecttype="none"/>
                  <o:lock v:ext="edit" shapetype="t"/>
                </v:shapetype>
                <v:shape id="Straight Arrow Connector 422" o:spid="_x0000_s1033" type="#_x0000_t32" style="position:absolute;left:4927;top:12177;width:3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" strokecolor="#393737 [814]">
                  <v:stroke startarrow="block" joinstyle="miter"/>
                  <o:lock v:ext="edit" shapetype="f"/>
                </v:shape>
                <v:shape id="Text Box 2" o:spid="_x0000_s1034" type="#_x0000_t202" style="position:absolute;left:13552;top:13440;width:18071;height:2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" filled="f" stroked="f">
                  <v:textbox inset="0,0,0,0">
                    <w:txbxContent>
                      <w:p w14:paraId="35CAF0DB"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2. Random Access Response</w:t>
                        </w:r>
                      </w:p>
                    </w:txbxContent>
                  </v:textbox>
                </v:shape>
                <v:shape id="Straight Arrow Connector 424" o:spid="_x0000_s1035" type="#_x0000_t32" style="position:absolute;left:4853;top:15834;width:3422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" strokecolor="#393737 [814]">
                  <v:stroke endarrow="block" joinstyle="miter"/>
                  <o:lock v:ext="edit" shapetype="f"/>
                </v:shape>
                <v:shape id="Text Box 2" o:spid="_x0000_s1036" type="#_x0000_t202" style="position:absolute;left:9239;top:18475;width:26127;height:4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" filled="f" stroked="f">
                  <v:textbox inset="0,0,0,0">
                    <w:txbxContent>
                      <w:p w14:paraId="60A194FA" w14:textId="77777777" w:rsidR="004D7F3A" w:rsidRPr="00A26D37" w:rsidRDefault="004D7F3A" w:rsidP="00445400">
                        <w:pPr>
                          <w:pStyle w:val="NormalWeb"/>
                          <w:spacing w:before="80" w:beforeAutospacing="0" w:after="80" w:afterAutospacing="0" w:line="360" w:lineRule="auto"/>
                          <w:jc w:val="center"/>
                          <w:rPr>
                            <w:rFonts w:ascii="Arial" w:hAnsi="Arial" w:cs="Arial"/>
                            <w:color w:val="000000" w:themeColor="text1"/>
                            <w:kern w:val="24"/>
                            <w:sz w:val="20"/>
                            <w:szCs w:val="20"/>
                          </w:rPr>
                        </w:pPr>
                        <w:r w:rsidRPr="00A26D37">
                          <w:rPr>
                            <w:rFonts w:ascii="Arial" w:hAnsi="Arial" w:cs="Arial"/>
                            <w:color w:val="000000" w:themeColor="text1"/>
                            <w:kern w:val="24"/>
                            <w:sz w:val="20"/>
                            <w:szCs w:val="20"/>
                          </w:rPr>
                          <w:t>3. Msg3 = RRCEarlyDataRequest (S-TMSI, estCause, NAS-PDU with EBI and RAI)</w:t>
                        </w:r>
                      </w:p>
                    </w:txbxContent>
                  </v:textbox>
                </v:shape>
                <v:shape id="Straight Arrow Connector 426" o:spid="_x0000_s1037" type="#_x0000_t32" style="position:absolute;left:4950;top:20831;width:3401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" strokecolor="#393737 [814]">
                  <v:stroke startarrow="block" joinstyle="miter"/>
                  <o:lock v:ext="edit" shapetype="f"/>
                </v:shape>
                <v:shape id="Text Box 2" o:spid="_x0000_s1038" type="#_x0000_t202" style="position:absolute;left:5188;top:25892;width:32740;height:4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" filled="f" stroked="f">
                  <v:textbox inset="0,0,0,0">
                    <w:txbxContent>
                      <w:p w14:paraId="0B59F2F5"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 xml:space="preserve">4. Msg4 </w:t>
                        </w:r>
                        <w:r w:rsidRPr="00A26D37">
                          <w:rPr>
                            <w:rFonts w:ascii="Arial" w:hAnsi="Arial" w:cs="Arial"/>
                            <w:color w:val="000000" w:themeColor="text1"/>
                            <w:kern w:val="24"/>
                            <w:sz w:val="20"/>
                            <w:szCs w:val="20"/>
                          </w:rPr>
                          <w:t>= RRCEarlyDataComplete</w:t>
                        </w:r>
                        <w:r w:rsidRPr="00721F2A">
                          <w:rPr>
                            <w:rFonts w:ascii="Arial" w:hAnsi="Arial" w:cs="Arial"/>
                            <w:color w:val="3B3838"/>
                            <w:kern w:val="24"/>
                            <w:sz w:val="20"/>
                            <w:szCs w:val="20"/>
                          </w:rPr>
                          <w:t>/</w:t>
                        </w:r>
                        <w:r w:rsidRPr="00B84C15">
                          <w:rPr>
                            <w:rFonts w:ascii="Arial" w:hAnsi="Arial" w:cs="Arial"/>
                            <w:color w:val="A6A6A6" w:themeColor="background1" w:themeShade="A6"/>
                            <w:kern w:val="24"/>
                            <w:sz w:val="20"/>
                            <w:szCs w:val="20"/>
                          </w:rPr>
                          <w:t xml:space="preserve">RRCConnectionSetup </w:t>
                        </w:r>
                        <w:r w:rsidRPr="00721F2A">
                          <w:rPr>
                            <w:rFonts w:ascii="Arial" w:hAnsi="Arial" w:cs="Arial"/>
                            <w:color w:val="3B3838"/>
                            <w:kern w:val="24"/>
                            <w:sz w:val="20"/>
                            <w:szCs w:val="20"/>
                          </w:rPr>
                          <w:t>([NAS-PDU]</w:t>
                        </w:r>
                        <w:r w:rsidRPr="0041025D">
                          <w:rPr>
                            <w:rFonts w:ascii="Arial" w:hAnsi="Arial" w:cs="Arial"/>
                            <w:color w:val="A6A6A6" w:themeColor="background1" w:themeShade="A6"/>
                            <w:kern w:val="24"/>
                            <w:sz w:val="20"/>
                            <w:szCs w:val="20"/>
                          </w:rPr>
                          <w:t>/RadioRscConfigDedicated</w:t>
                        </w:r>
                        <w:r w:rsidRPr="00E76C8F">
                          <w:rPr>
                            <w:rFonts w:ascii="Arial" w:hAnsi="Arial" w:cs="Arial"/>
                            <w:color w:val="000000" w:themeColor="text1"/>
                            <w:kern w:val="24"/>
                            <w:sz w:val="20"/>
                            <w:szCs w:val="20"/>
                          </w:rPr>
                          <w:t>)</w:t>
                        </w:r>
                      </w:p>
                      <w:p w14:paraId="14CA45DF"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 </w:t>
                        </w:r>
                      </w:p>
                    </w:txbxContent>
                  </v:textbox>
                </v:shape>
                <v:shape id="Straight Arrow Connector 428" o:spid="_x0000_s1039" type="#_x0000_t32" style="position:absolute;left:5211;top:28320;width:3377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" strokecolor="#393737 [814]">
                  <v:stroke endarrow="block" joinstyle="miter"/>
                  <o:lock v:ext="edit" shapetype="f"/>
                </v:shape>
                <v:shape id="Text Box 2" o:spid="_x0000_s1040" type="#_x0000_t202" style="position:absolute;left:8684;top:37809;width:26950;height:5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" filled="f" stroked="f">
                  <v:textbox inset="0,0,0,0">
                    <w:txbxContent>
                      <w:p w14:paraId="783207C4"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BFBFBF" w:themeColor="background1" w:themeShade="BF"/>
                            <w:kern w:val="24"/>
                            <w:sz w:val="20"/>
                            <w:szCs w:val="20"/>
                          </w:rPr>
                          <w:t>5. Msg5 = RRCConnectionSetupComplete (optional NAS-PDU)</w:t>
                        </w:r>
                      </w:p>
                    </w:txbxContent>
                  </v:textbox>
                </v:shape>
                <v:shape id="Straight Arrow Connector 430" o:spid="_x0000_s1041" type="#_x0000_t32" style="position:absolute;left:4802;top:40464;width:34293;height:8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" strokecolor="#a5a5a5 [2092]">
                  <v:stroke dashstyle="dash" startarrow="block" joinstyle="miter"/>
                  <o:lock v:ext="edit" shapetype="f"/>
                </v:shape>
                <v:shape id="Straight Arrow Connector 431" o:spid="_x0000_s1042" type="#_x0000_t32" style="position:absolute;left:4825;top:45539;width:343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" strokecolor="#a5a5a5 [2092]" strokeweight=".5pt">
                  <v:stroke dashstyle="dash" startarrow="block" endarrow="block" joinstyle="miter"/>
                  <o:lock v:ext="edit" shapetype="f"/>
                </v:shape>
                <v:shape id="Text Box 2" o:spid="_x0000_s1043" type="#_x0000_t202" style="position:absolute;left:13887;top:42835;width:17698;height:4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" filled="f" stroked="f">
                  <v:textbox inset="0,0,0,0">
                    <w:txbxContent>
                      <w:p w14:paraId="49DCB73C" w14:textId="77777777" w:rsidR="004D7F3A" w:rsidRPr="0041025D" w:rsidRDefault="004D7F3A" w:rsidP="00445400">
                        <w:pPr>
                          <w:pStyle w:val="NormalWeb"/>
                          <w:overflowPunct w:val="0"/>
                          <w:spacing w:before="80" w:beforeAutospacing="0" w:after="80" w:afterAutospacing="0" w:line="360" w:lineRule="auto"/>
                          <w:jc w:val="center"/>
                          <w:rPr>
                            <w:rFonts w:ascii="Arial" w:hAnsi="Arial" w:cs="Arial"/>
                            <w:color w:val="A6A6A6" w:themeColor="background1" w:themeShade="A6"/>
                          </w:rPr>
                        </w:pPr>
                        <w:r w:rsidRPr="0041025D">
                          <w:rPr>
                            <w:rFonts w:ascii="Arial" w:hAnsi="Arial" w:cs="Arial"/>
                            <w:color w:val="A6A6A6" w:themeColor="background1" w:themeShade="A6"/>
                            <w:kern w:val="24"/>
                            <w:sz w:val="20"/>
                            <w:szCs w:val="20"/>
                          </w:rPr>
                          <w:t>More UL and DL data</w:t>
                        </w:r>
                      </w:p>
                    </w:txbxContent>
                  </v:textbox>
                </v:shape>
                <v:shape id="Text Box 2" o:spid="_x0000_s1044" type="#_x0000_t202" style="position:absolute;left:13897;top:46837;width:17595;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" filled="f" stroked="f">
                  <v:textbox inset="0,0,0,0">
                    <w:txbxContent>
                      <w:p w14:paraId="2D984408" w14:textId="77777777" w:rsidR="004D7F3A" w:rsidRPr="00E76C8F" w:rsidRDefault="004D7F3A" w:rsidP="00445400">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BFBFBF" w:themeColor="background1" w:themeShade="BF"/>
                            <w:kern w:val="24"/>
                            <w:sz w:val="20"/>
                            <w:szCs w:val="20"/>
                          </w:rPr>
                          <w:t>6. RRCConnectionRelease</w:t>
                        </w:r>
                      </w:p>
                      <w:p w14:paraId="4576A8B1" w14:textId="77777777" w:rsidR="004D7F3A" w:rsidRPr="00E76C8F" w:rsidRDefault="004D7F3A" w:rsidP="00445400">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BFBFBF" w:themeColor="background1" w:themeShade="BF"/>
                            <w:kern w:val="24"/>
                            <w:sz w:val="20"/>
                            <w:szCs w:val="20"/>
                          </w:rPr>
                          <w:t> </w:t>
                        </w:r>
                      </w:p>
                    </w:txbxContent>
                  </v:textbox>
                </v:shape>
                <v:shape id="Straight Arrow Connector 434" o:spid="_x0000_s1045" type="#_x0000_t32" style="position:absolute;left:4780;top:49160;width:343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" strokecolor="#a5a5a5 [2092]" strokeweight=".5pt">
                  <v:stroke dashstyle="dash" startarrow="block" joinstyle="miter"/>
                  <o:lock v:ext="edit" shapetype="f"/>
                </v:shape>
                <v:rect id="Rectangle 435" o:spid="_x0000_s1046" style="position:absolute;top:32097;width:13896;height:4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" fillcolor="white [3212]" strokecolor="#aeaaaa [2414]" strokeweight="1pt">
                  <v:textbox inset="0,0,0,0">
                    <w:txbxContent>
                      <w:p w14:paraId="4F951EEF" w14:textId="77777777" w:rsidR="004D7F3A" w:rsidRPr="00E76C8F" w:rsidRDefault="004D7F3A" w:rsidP="00445400">
                        <w:pPr>
                          <w:pStyle w:val="NormalWeb"/>
                          <w:overflowPunct w:val="0"/>
                          <w:spacing w:before="0" w:beforeAutospacing="0" w:after="0" w:afterAutospacing="0"/>
                          <w:jc w:val="center"/>
                          <w:rPr>
                            <w:rFonts w:ascii="Arial" w:hAnsi="Arial" w:cs="Arial"/>
                          </w:rPr>
                        </w:pPr>
                        <w:r w:rsidRPr="00E76C8F">
                          <w:rPr>
                            <w:rFonts w:ascii="Arial" w:hAnsi="Arial" w:cs="Arial"/>
                            <w:color w:val="3B3838"/>
                            <w:kern w:val="24"/>
                            <w:sz w:val="20"/>
                            <w:szCs w:val="20"/>
                          </w:rPr>
                          <w:t>UE goes back to idle if indicated in Msg4</w:t>
                        </w:r>
                      </w:p>
                    </w:txbxContent>
                  </v:textbox>
                </v:rect>
                <w10:anchorlock/>
              </v:group>
            </w:pict>
          </mc:Fallback>
        </mc:AlternateContent>
      </w:r>
    </w:p>
    <w:p w14:paraId="6DED8887" w14:textId="1BC9E09D" w:rsidR="0063657D" w:rsidRDefault="0063657D" w:rsidP="00641151">
      <w:pPr>
        <w:pStyle w:val="FigureTitle"/>
        <w:rPr>
          <w:lang w:val="en-GB" w:eastAsia="ja-JP"/>
        </w:rPr>
      </w:pPr>
      <w:r w:rsidRPr="00F3559D">
        <w:t xml:space="preserve">Figure </w:t>
      </w:r>
      <w:r w:rsidR="00B20FFE">
        <w:fldChar w:fldCharType="begin"/>
      </w:r>
      <w:r w:rsidR="00B20FFE" w:rsidRPr="003A242F">
        <w:rPr>
          <w:lang w:val="en-CA"/>
        </w:rPr>
        <w:instrText xml:space="preserve"> SEQ Figure \* ARABIC </w:instrText>
      </w:r>
      <w:r w:rsidR="00B20FFE">
        <w:fldChar w:fldCharType="separate"/>
      </w:r>
      <w:r w:rsidR="00755E7B" w:rsidRPr="00F3559D">
        <w:rPr>
          <w:noProof/>
        </w:rPr>
        <w:t>2</w:t>
      </w:r>
      <w:r w:rsidR="00B20FFE">
        <w:rPr>
          <w:noProof/>
        </w:rPr>
        <w:fldChar w:fldCharType="end"/>
      </w:r>
      <w:r w:rsidR="003A242F" w:rsidRPr="00F3559D">
        <w:t>. Principle of UP-EDT.</w:t>
      </w:r>
    </w:p>
    <w:p w14:paraId="003309F3" w14:textId="32534BE4" w:rsidR="00B665F3" w:rsidRDefault="00133482" w:rsidP="005A7B1D">
      <w:pPr>
        <w:pStyle w:val="BodyText"/>
        <w:rPr>
          <w:lang w:val="en-GB" w:eastAsia="ja-JP"/>
        </w:rPr>
      </w:pPr>
      <w:r>
        <w:rPr>
          <w:lang w:val="en-GB" w:eastAsia="ja-JP"/>
        </w:rPr>
        <w:t xml:space="preserve">MO </w:t>
      </w:r>
      <w:r w:rsidR="000F52C8" w:rsidRPr="00D26D2B">
        <w:rPr>
          <w:lang w:val="en-GB" w:eastAsia="ja-JP"/>
        </w:rPr>
        <w:t>EDT</w:t>
      </w:r>
      <w:r w:rsidR="000F52C8">
        <w:rPr>
          <w:lang w:val="en-GB" w:eastAsia="ja-JP"/>
        </w:rPr>
        <w:t xml:space="preserve"> </w:t>
      </w:r>
      <w:r w:rsidR="00834FCE">
        <w:rPr>
          <w:lang w:val="en-GB" w:eastAsia="ja-JP"/>
        </w:rPr>
        <w:t xml:space="preserve">enables </w:t>
      </w:r>
      <w:r w:rsidR="000F52C8">
        <w:rPr>
          <w:lang w:val="en-GB" w:eastAsia="ja-JP"/>
        </w:rPr>
        <w:t>UEs to start transmitting UL user data as early as in Msg3</w:t>
      </w:r>
      <w:r w:rsidR="00834FCE">
        <w:rPr>
          <w:lang w:val="en-GB" w:eastAsia="ja-JP"/>
        </w:rPr>
        <w:t xml:space="preserve">, by </w:t>
      </w:r>
      <w:r w:rsidR="003E6E29">
        <w:rPr>
          <w:lang w:val="en-GB" w:eastAsia="ja-JP"/>
        </w:rPr>
        <w:t xml:space="preserve">either </w:t>
      </w:r>
      <w:r w:rsidR="00834FCE">
        <w:rPr>
          <w:lang w:val="en-GB" w:eastAsia="ja-JP"/>
        </w:rPr>
        <w:t xml:space="preserve">multiplexing user data with </w:t>
      </w:r>
      <w:r w:rsidR="008B26B2">
        <w:rPr>
          <w:lang w:val="en-GB" w:eastAsia="ja-JP"/>
        </w:rPr>
        <w:t xml:space="preserve">the </w:t>
      </w:r>
      <w:r w:rsidR="00834FCE">
        <w:rPr>
          <w:lang w:val="en-GB" w:eastAsia="ja-JP"/>
        </w:rPr>
        <w:t xml:space="preserve">RRC message (UP-EDT) or including user data </w:t>
      </w:r>
      <w:r w:rsidR="003F1118">
        <w:rPr>
          <w:lang w:val="en-GB" w:eastAsia="ja-JP"/>
        </w:rPr>
        <w:t xml:space="preserve">in </w:t>
      </w:r>
      <w:r w:rsidR="00DF3A20">
        <w:rPr>
          <w:lang w:val="en-GB" w:eastAsia="ja-JP"/>
        </w:rPr>
        <w:t xml:space="preserve">a </w:t>
      </w:r>
      <w:r w:rsidR="003F1118">
        <w:rPr>
          <w:lang w:val="en-GB" w:eastAsia="ja-JP"/>
        </w:rPr>
        <w:t xml:space="preserve">NAS container </w:t>
      </w:r>
      <w:r w:rsidR="00834FCE">
        <w:rPr>
          <w:lang w:val="en-GB" w:eastAsia="ja-JP"/>
        </w:rPr>
        <w:t xml:space="preserve">as part of </w:t>
      </w:r>
      <w:r w:rsidR="008B26B2">
        <w:rPr>
          <w:lang w:val="en-GB" w:eastAsia="ja-JP"/>
        </w:rPr>
        <w:t xml:space="preserve">the </w:t>
      </w:r>
      <w:r w:rsidR="00834FCE">
        <w:rPr>
          <w:lang w:val="en-GB" w:eastAsia="ja-JP"/>
        </w:rPr>
        <w:t>RRC message (CP-EDT)</w:t>
      </w:r>
      <w:r w:rsidR="000F52C8">
        <w:rPr>
          <w:lang w:val="en-GB" w:eastAsia="ja-JP"/>
        </w:rPr>
        <w:t>.</w:t>
      </w:r>
      <w:r w:rsidR="00EE1E41">
        <w:rPr>
          <w:lang w:val="en-GB" w:eastAsia="ja-JP"/>
        </w:rPr>
        <w:t xml:space="preserve"> Msg3 is scheduled by Msg2</w:t>
      </w:r>
      <w:r w:rsidR="00043DA2">
        <w:rPr>
          <w:lang w:val="en-GB" w:eastAsia="ja-JP"/>
        </w:rPr>
        <w:t>.</w:t>
      </w:r>
      <w:r w:rsidR="00EE1E41">
        <w:rPr>
          <w:lang w:val="en-GB" w:eastAsia="ja-JP"/>
        </w:rPr>
        <w:t xml:space="preserve"> </w:t>
      </w:r>
      <w:r w:rsidR="00FA7051">
        <w:rPr>
          <w:lang w:val="en-GB" w:eastAsia="ja-JP"/>
        </w:rPr>
        <w:t>T</w:t>
      </w:r>
      <w:r w:rsidR="00043DA2">
        <w:rPr>
          <w:lang w:val="en-GB" w:eastAsia="ja-JP"/>
        </w:rPr>
        <w:t xml:space="preserve">o be able to use multi-TB scheduling for Msg3, </w:t>
      </w:r>
      <w:r w:rsidR="000E362A">
        <w:rPr>
          <w:lang w:val="en-GB" w:eastAsia="ja-JP"/>
        </w:rPr>
        <w:t xml:space="preserve">the </w:t>
      </w:r>
      <w:proofErr w:type="spellStart"/>
      <w:r w:rsidR="00FA7051">
        <w:rPr>
          <w:lang w:val="en-GB" w:eastAsia="ja-JP"/>
        </w:rPr>
        <w:t>eNB</w:t>
      </w:r>
      <w:proofErr w:type="spellEnd"/>
      <w:r w:rsidR="002D7E6E">
        <w:rPr>
          <w:lang w:val="en-GB" w:eastAsia="ja-JP"/>
        </w:rPr>
        <w:t xml:space="preserve"> would</w:t>
      </w:r>
      <w:r w:rsidR="00FA7051">
        <w:rPr>
          <w:lang w:val="en-GB" w:eastAsia="ja-JP"/>
        </w:rPr>
        <w:t xml:space="preserve"> need</w:t>
      </w:r>
      <w:r w:rsidR="002D7E6E">
        <w:rPr>
          <w:lang w:val="en-GB" w:eastAsia="ja-JP"/>
        </w:rPr>
        <w:t xml:space="preserve"> to</w:t>
      </w:r>
      <w:r w:rsidR="00FA7051">
        <w:rPr>
          <w:lang w:val="en-GB" w:eastAsia="ja-JP"/>
        </w:rPr>
        <w:t xml:space="preserve"> know, prior to Msg2 transmission, if the UE in random access supports multi-TB scheduling</w:t>
      </w:r>
      <w:r w:rsidR="00CF5AF3">
        <w:rPr>
          <w:lang w:val="en-GB" w:eastAsia="ja-JP"/>
        </w:rPr>
        <w:t xml:space="preserve">, </w:t>
      </w:r>
      <w:r w:rsidR="007835B1">
        <w:rPr>
          <w:lang w:val="en-GB" w:eastAsia="ja-JP"/>
        </w:rPr>
        <w:t xml:space="preserve">e.g. </w:t>
      </w:r>
      <w:r w:rsidR="00CF5AF3">
        <w:rPr>
          <w:lang w:val="en-GB" w:eastAsia="ja-JP"/>
        </w:rPr>
        <w:t>based on the detected PRACH</w:t>
      </w:r>
      <w:r w:rsidR="00FA7051">
        <w:rPr>
          <w:lang w:val="en-GB" w:eastAsia="ja-JP"/>
        </w:rPr>
        <w:t>.</w:t>
      </w:r>
      <w:r w:rsidR="00B665F3">
        <w:rPr>
          <w:lang w:val="en-GB" w:eastAsia="ja-JP"/>
        </w:rPr>
        <w:t xml:space="preserve"> </w:t>
      </w:r>
      <w:r w:rsidR="00CF5AF3">
        <w:rPr>
          <w:lang w:val="en-GB" w:eastAsia="ja-JP"/>
        </w:rPr>
        <w:t xml:space="preserve">This is possible only if multi-TB scheduling capable UEs use a special type of PRACH format or certain specific PRACH resource, which implies designing </w:t>
      </w:r>
      <w:r w:rsidR="00556DC1">
        <w:rPr>
          <w:lang w:val="en-GB" w:eastAsia="ja-JP"/>
        </w:rPr>
        <w:t xml:space="preserve">a </w:t>
      </w:r>
      <w:r w:rsidR="00CF5AF3">
        <w:rPr>
          <w:lang w:val="en-GB" w:eastAsia="ja-JP"/>
        </w:rPr>
        <w:t xml:space="preserve">new PRACH format </w:t>
      </w:r>
      <w:r w:rsidR="000F2E40">
        <w:rPr>
          <w:lang w:val="en-GB" w:eastAsia="ja-JP"/>
        </w:rPr>
        <w:t xml:space="preserve">or </w:t>
      </w:r>
      <w:r w:rsidR="00CF5AF3">
        <w:rPr>
          <w:lang w:val="en-GB" w:eastAsia="ja-JP"/>
        </w:rPr>
        <w:t>further PRACH resource partitioning</w:t>
      </w:r>
      <w:r w:rsidR="00556DC1">
        <w:rPr>
          <w:lang w:val="en-GB" w:eastAsia="ja-JP"/>
        </w:rPr>
        <w:t>,</w:t>
      </w:r>
      <w:r w:rsidR="00CF5AF3">
        <w:rPr>
          <w:lang w:val="en-GB" w:eastAsia="ja-JP"/>
        </w:rPr>
        <w:t xml:space="preserve"> respectively.</w:t>
      </w:r>
      <w:r w:rsidR="00F40121">
        <w:rPr>
          <w:lang w:val="en-GB" w:eastAsia="ja-JP"/>
        </w:rPr>
        <w:t xml:space="preserve"> This would result in additional complexity and PRACH resource fragmentation, which should be weighed against the possible benefit.</w:t>
      </w:r>
      <w:r w:rsidR="00805718">
        <w:rPr>
          <w:lang w:val="en-GB" w:eastAsia="ja-JP"/>
        </w:rPr>
        <w:t xml:space="preserve"> </w:t>
      </w:r>
    </w:p>
    <w:p w14:paraId="3EB4679B" w14:textId="77777777" w:rsidR="00403B38" w:rsidRDefault="00403B38" w:rsidP="005A7B1D">
      <w:pPr>
        <w:pStyle w:val="BodyText"/>
        <w:rPr>
          <w:lang w:val="en-GB" w:eastAsia="ja-JP"/>
        </w:rPr>
      </w:pPr>
      <w:r>
        <w:rPr>
          <w:lang w:val="en-GB" w:eastAsia="ja-JP"/>
        </w:rPr>
        <w:t>An argument for supporting multi-TB scheduling in EDT is to increase the maximum transport block size in Msg3.</w:t>
      </w:r>
      <w:r w:rsidRPr="00F3559D">
        <w:t xml:space="preserve"> The maximum TBS of EDT is set to 1000 bits to ensure it can be done in one transmission. If multi-TB scheduling could be used in Msg3, the UE could potentially transmit a much larger data packet during EDT. However, one could also argue that in this case the UE should request a normal RRC connection instead.</w:t>
      </w:r>
    </w:p>
    <w:p w14:paraId="3B8A1C1E" w14:textId="3A0D06C6" w:rsidR="00BA4E11" w:rsidRDefault="00BA4E11" w:rsidP="005A7B1D">
      <w:pPr>
        <w:pStyle w:val="BodyText"/>
        <w:rPr>
          <w:lang w:val="en-GB" w:eastAsia="ja-JP"/>
        </w:rPr>
      </w:pPr>
      <w:r>
        <w:rPr>
          <w:lang w:val="en-GB" w:eastAsia="ja-JP"/>
        </w:rPr>
        <w:t>The standardization and implementation complexity of supporting multi</w:t>
      </w:r>
      <w:r w:rsidR="00935DFD">
        <w:rPr>
          <w:lang w:val="en-GB" w:eastAsia="ja-JP"/>
        </w:rPr>
        <w:t>-</w:t>
      </w:r>
      <w:r>
        <w:rPr>
          <w:lang w:val="en-GB" w:eastAsia="ja-JP"/>
        </w:rPr>
        <w:t xml:space="preserve">TB scheduling in Msg3 is significant while there seems to be </w:t>
      </w:r>
      <w:r w:rsidR="00E35AEC">
        <w:rPr>
          <w:lang w:val="en-GB" w:eastAsia="ja-JP"/>
        </w:rPr>
        <w:t xml:space="preserve">limited or </w:t>
      </w:r>
      <w:r>
        <w:rPr>
          <w:lang w:val="en-GB" w:eastAsia="ja-JP"/>
        </w:rPr>
        <w:t>no benefit</w:t>
      </w:r>
      <w:r w:rsidR="00E35AEC">
        <w:rPr>
          <w:lang w:val="en-GB" w:eastAsia="ja-JP"/>
        </w:rPr>
        <w:t>.</w:t>
      </w:r>
    </w:p>
    <w:p w14:paraId="4D61C213" w14:textId="613B8758" w:rsidR="00BA4E11" w:rsidRDefault="00014F60" w:rsidP="00BA4E11">
      <w:pPr>
        <w:pStyle w:val="Observation"/>
        <w:rPr>
          <w:lang w:val="en-GB"/>
        </w:rPr>
      </w:pPr>
      <w:bookmarkStart w:id="1" w:name="_Toc1087334"/>
      <w:r>
        <w:rPr>
          <w:lang w:val="en-GB"/>
        </w:rPr>
        <w:t>Multi</w:t>
      </w:r>
      <w:r w:rsidR="0031574E">
        <w:rPr>
          <w:lang w:val="en-GB"/>
        </w:rPr>
        <w:t>-</w:t>
      </w:r>
      <w:r>
        <w:rPr>
          <w:lang w:val="en-GB"/>
        </w:rPr>
        <w:t xml:space="preserve">TB scheduling </w:t>
      </w:r>
      <w:r w:rsidR="00E35AEC">
        <w:rPr>
          <w:lang w:val="en-GB"/>
        </w:rPr>
        <w:t>is not beneficial enough</w:t>
      </w:r>
      <w:r>
        <w:rPr>
          <w:lang w:val="en-GB"/>
        </w:rPr>
        <w:t xml:space="preserve"> for Msg3 transmission during EDT.</w:t>
      </w:r>
      <w:bookmarkEnd w:id="1"/>
      <w:r>
        <w:rPr>
          <w:lang w:val="en-GB"/>
        </w:rPr>
        <w:t xml:space="preserve"> </w:t>
      </w:r>
      <w:r w:rsidR="00BA4E11">
        <w:rPr>
          <w:lang w:val="en-GB"/>
        </w:rPr>
        <w:t xml:space="preserve"> </w:t>
      </w:r>
    </w:p>
    <w:p w14:paraId="5A746786" w14:textId="29F77CAD" w:rsidR="00403B38" w:rsidRDefault="00403B38" w:rsidP="004E66C1">
      <w:pPr>
        <w:jc w:val="both"/>
        <w:rPr>
          <w:lang w:val="en-GB" w:eastAsia="ja-JP"/>
        </w:rPr>
      </w:pPr>
    </w:p>
    <w:p w14:paraId="1676CABF" w14:textId="77777777" w:rsidR="00403B38" w:rsidRDefault="00403B38" w:rsidP="004E66C1">
      <w:pPr>
        <w:jc w:val="both"/>
        <w:rPr>
          <w:lang w:val="en-GB" w:eastAsia="ja-JP"/>
        </w:rPr>
      </w:pPr>
    </w:p>
    <w:p w14:paraId="52373ED2" w14:textId="43E60F4A" w:rsidR="003E6E29" w:rsidRDefault="003E6E29" w:rsidP="005A7B1D">
      <w:pPr>
        <w:pStyle w:val="BodyText"/>
        <w:rPr>
          <w:lang w:val="en-GB"/>
        </w:rPr>
      </w:pPr>
      <w:r>
        <w:rPr>
          <w:lang w:val="en-GB"/>
        </w:rPr>
        <w:t>EDT</w:t>
      </w:r>
      <w:r w:rsidR="00CC771A">
        <w:rPr>
          <w:lang w:val="en-GB"/>
        </w:rPr>
        <w:t xml:space="preserve"> also</w:t>
      </w:r>
      <w:r>
        <w:rPr>
          <w:lang w:val="en-GB"/>
        </w:rPr>
        <w:t xml:space="preserve"> enables </w:t>
      </w:r>
      <w:r w:rsidR="00503B86">
        <w:rPr>
          <w:lang w:val="en-GB"/>
        </w:rPr>
        <w:t xml:space="preserve">the </w:t>
      </w:r>
      <w:proofErr w:type="spellStart"/>
      <w:r>
        <w:rPr>
          <w:lang w:val="en-GB"/>
        </w:rPr>
        <w:t>eNB</w:t>
      </w:r>
      <w:proofErr w:type="spellEnd"/>
      <w:r>
        <w:rPr>
          <w:lang w:val="en-GB"/>
        </w:rPr>
        <w:t xml:space="preserve"> to start transmitting DL user data from Msg4. Msg4 is scheduled with a normal DL data DCI. Prior to scheduling of Msg4, </w:t>
      </w:r>
      <w:r w:rsidR="00E001C8">
        <w:rPr>
          <w:lang w:val="en-GB"/>
        </w:rPr>
        <w:t xml:space="preserve">the </w:t>
      </w:r>
      <w:proofErr w:type="spellStart"/>
      <w:r>
        <w:rPr>
          <w:lang w:val="en-GB"/>
        </w:rPr>
        <w:t>eNB</w:t>
      </w:r>
      <w:proofErr w:type="spellEnd"/>
      <w:r>
        <w:rPr>
          <w:lang w:val="en-GB"/>
        </w:rPr>
        <w:t xml:space="preserve"> has </w:t>
      </w:r>
      <w:r w:rsidR="00E001C8">
        <w:rPr>
          <w:lang w:val="en-GB"/>
        </w:rPr>
        <w:t xml:space="preserve">a </w:t>
      </w:r>
      <w:r>
        <w:rPr>
          <w:lang w:val="en-GB"/>
        </w:rPr>
        <w:t xml:space="preserve">UE context </w:t>
      </w:r>
      <w:r w:rsidR="00266EE6">
        <w:rPr>
          <w:lang w:val="en-GB"/>
        </w:rPr>
        <w:t xml:space="preserve">available </w:t>
      </w:r>
      <w:r>
        <w:rPr>
          <w:lang w:val="en-GB"/>
        </w:rPr>
        <w:t>and know</w:t>
      </w:r>
      <w:r w:rsidR="00266EE6">
        <w:rPr>
          <w:lang w:val="en-GB"/>
        </w:rPr>
        <w:t>s</w:t>
      </w:r>
      <w:r>
        <w:rPr>
          <w:lang w:val="en-GB"/>
        </w:rPr>
        <w:t xml:space="preserve"> whether the UE supports multi-TB scheduling or not.</w:t>
      </w:r>
      <w:r w:rsidR="003D7F01">
        <w:rPr>
          <w:lang w:val="en-GB"/>
        </w:rPr>
        <w:t xml:space="preserve"> </w:t>
      </w:r>
      <w:r w:rsidR="00A91353">
        <w:rPr>
          <w:lang w:val="en-GB"/>
        </w:rPr>
        <w:t xml:space="preserve">The </w:t>
      </w:r>
      <w:r w:rsidR="00233025">
        <w:rPr>
          <w:lang w:val="en-GB"/>
        </w:rPr>
        <w:t>UE c</w:t>
      </w:r>
      <w:r w:rsidR="006B5478">
        <w:rPr>
          <w:lang w:val="en-GB"/>
        </w:rPr>
        <w:t>ould</w:t>
      </w:r>
      <w:r w:rsidR="00233025">
        <w:rPr>
          <w:lang w:val="en-GB"/>
        </w:rPr>
        <w:t xml:space="preserve"> </w:t>
      </w:r>
      <w:r w:rsidR="00A91353">
        <w:rPr>
          <w:lang w:val="en-GB"/>
        </w:rPr>
        <w:t>o</w:t>
      </w:r>
      <w:r w:rsidR="00233025">
        <w:rPr>
          <w:lang w:val="en-GB"/>
        </w:rPr>
        <w:t xml:space="preserve">btain </w:t>
      </w:r>
      <w:r w:rsidR="00926D7D">
        <w:rPr>
          <w:lang w:val="en-GB"/>
        </w:rPr>
        <w:t xml:space="preserve">information on </w:t>
      </w:r>
      <w:r w:rsidR="00233025">
        <w:rPr>
          <w:lang w:val="en-GB"/>
        </w:rPr>
        <w:t xml:space="preserve">the multi-TB scheduling support </w:t>
      </w:r>
      <w:r w:rsidR="00926D7D">
        <w:rPr>
          <w:lang w:val="en-GB"/>
        </w:rPr>
        <w:t>via SIB</w:t>
      </w:r>
      <w:r w:rsidR="00233025">
        <w:rPr>
          <w:lang w:val="en-GB"/>
        </w:rPr>
        <w:t xml:space="preserve">. </w:t>
      </w:r>
      <w:r w:rsidR="005251FD">
        <w:rPr>
          <w:lang w:val="en-GB"/>
        </w:rPr>
        <w:t>On</w:t>
      </w:r>
      <w:r w:rsidR="00496EE9">
        <w:rPr>
          <w:lang w:val="en-GB"/>
        </w:rPr>
        <w:t>ce multi-TB scheduling</w:t>
      </w:r>
      <w:r w:rsidR="005D4E66">
        <w:rPr>
          <w:lang w:val="en-GB"/>
        </w:rPr>
        <w:t xml:space="preserve"> is configure</w:t>
      </w:r>
      <w:r w:rsidR="006B5478">
        <w:rPr>
          <w:lang w:val="en-GB"/>
        </w:rPr>
        <w:t>d</w:t>
      </w:r>
      <w:r w:rsidR="005D4E66">
        <w:rPr>
          <w:lang w:val="en-GB"/>
        </w:rPr>
        <w:t xml:space="preserve"> and activated</w:t>
      </w:r>
      <w:r w:rsidR="00496EE9">
        <w:rPr>
          <w:lang w:val="en-GB"/>
        </w:rPr>
        <w:t xml:space="preserve">, it is possible for </w:t>
      </w:r>
      <w:r w:rsidR="009A7394">
        <w:rPr>
          <w:lang w:val="en-GB"/>
        </w:rPr>
        <w:t xml:space="preserve">the </w:t>
      </w:r>
      <w:proofErr w:type="spellStart"/>
      <w:r w:rsidR="00496EE9">
        <w:rPr>
          <w:lang w:val="en-GB"/>
        </w:rPr>
        <w:t>eNB</w:t>
      </w:r>
      <w:proofErr w:type="spellEnd"/>
      <w:r w:rsidR="00496EE9">
        <w:rPr>
          <w:lang w:val="en-GB"/>
        </w:rPr>
        <w:t xml:space="preserve"> to use multi-TB schedul</w:t>
      </w:r>
      <w:r w:rsidR="009A7394">
        <w:rPr>
          <w:lang w:val="en-GB"/>
        </w:rPr>
        <w:t>ing</w:t>
      </w:r>
      <w:r w:rsidR="00496EE9">
        <w:rPr>
          <w:lang w:val="en-GB"/>
        </w:rPr>
        <w:t xml:space="preserve"> for Msg4 transmission.</w:t>
      </w:r>
    </w:p>
    <w:p w14:paraId="2896F36D" w14:textId="6BCE592A" w:rsidR="00EC2D1B" w:rsidRDefault="0060508B" w:rsidP="005A7B1D">
      <w:pPr>
        <w:pStyle w:val="BodyText"/>
        <w:rPr>
          <w:lang w:val="en-GB" w:eastAsia="ja-JP"/>
        </w:rPr>
      </w:pPr>
      <w:r>
        <w:rPr>
          <w:lang w:val="en-GB" w:eastAsia="ja-JP"/>
        </w:rPr>
        <w:t>As mentioned above</w:t>
      </w:r>
      <w:r w:rsidR="00496EE9">
        <w:rPr>
          <w:lang w:val="en-GB" w:eastAsia="ja-JP"/>
        </w:rPr>
        <w:t xml:space="preserve">, EDT </w:t>
      </w:r>
      <w:r w:rsidR="006B5478">
        <w:rPr>
          <w:lang w:val="en-GB" w:eastAsia="ja-JP"/>
        </w:rPr>
        <w:t>reduces</w:t>
      </w:r>
      <w:r w:rsidR="00496EE9">
        <w:rPr>
          <w:lang w:val="en-GB" w:eastAsia="ja-JP"/>
        </w:rPr>
        <w:t xml:space="preserve"> signalling overhead for infrequent transmission of small UL/DL user data, while </w:t>
      </w:r>
      <w:r w:rsidR="00CD7A0B">
        <w:rPr>
          <w:lang w:val="en-GB" w:eastAsia="ja-JP"/>
        </w:rPr>
        <w:t xml:space="preserve">the </w:t>
      </w:r>
      <w:r w:rsidR="00492301">
        <w:rPr>
          <w:lang w:val="en-GB" w:eastAsia="ja-JP"/>
        </w:rPr>
        <w:t xml:space="preserve">objective with </w:t>
      </w:r>
      <w:r w:rsidR="00496EE9">
        <w:rPr>
          <w:lang w:val="en-GB" w:eastAsia="ja-JP"/>
        </w:rPr>
        <w:t xml:space="preserve">multi-TB scheduling is to reduce data scheduling overhead in case of relatively large </w:t>
      </w:r>
      <w:r w:rsidR="006B5478">
        <w:rPr>
          <w:lang w:val="en-GB" w:eastAsia="ja-JP"/>
        </w:rPr>
        <w:t xml:space="preserve">and/or long </w:t>
      </w:r>
      <w:r w:rsidR="00496EE9">
        <w:rPr>
          <w:lang w:val="en-GB" w:eastAsia="ja-JP"/>
        </w:rPr>
        <w:t>UL/DL data transmission</w:t>
      </w:r>
      <w:r w:rsidR="001848F7">
        <w:rPr>
          <w:lang w:val="en-GB" w:eastAsia="ja-JP"/>
        </w:rPr>
        <w:t>s</w:t>
      </w:r>
      <w:r w:rsidR="00496EE9">
        <w:rPr>
          <w:lang w:val="en-GB" w:eastAsia="ja-JP"/>
        </w:rPr>
        <w:t xml:space="preserve">. </w:t>
      </w:r>
      <w:r w:rsidR="001E4E19">
        <w:rPr>
          <w:lang w:val="en-GB" w:eastAsia="ja-JP"/>
        </w:rPr>
        <w:t>In the prior scenario, multi-TB scheduling is not needed at all since the user data should be so small that it can be fit into one transmission.</w:t>
      </w:r>
      <w:r w:rsidR="007B06FA">
        <w:rPr>
          <w:lang w:val="en-GB" w:eastAsia="ja-JP"/>
        </w:rPr>
        <w:t xml:space="preserve"> </w:t>
      </w:r>
      <w:r w:rsidR="00663BED">
        <w:rPr>
          <w:lang w:val="en-GB" w:eastAsia="ja-JP"/>
        </w:rPr>
        <w:t xml:space="preserve">In the latter scenario, </w:t>
      </w:r>
      <w:r w:rsidR="007B06FA">
        <w:rPr>
          <w:lang w:val="en-GB" w:eastAsia="ja-JP"/>
        </w:rPr>
        <w:t xml:space="preserve">in general, </w:t>
      </w:r>
      <w:r w:rsidR="00663BED">
        <w:rPr>
          <w:lang w:val="en-GB" w:eastAsia="ja-JP"/>
        </w:rPr>
        <w:t>the data transfer will involve many transmission</w:t>
      </w:r>
      <w:r w:rsidR="00F63EDC">
        <w:rPr>
          <w:lang w:val="en-GB" w:eastAsia="ja-JP"/>
        </w:rPr>
        <w:t>s</w:t>
      </w:r>
      <w:r w:rsidR="00663BED">
        <w:rPr>
          <w:lang w:val="en-GB" w:eastAsia="ja-JP"/>
        </w:rPr>
        <w:t>, for which the benefit of EDT is marginal.</w:t>
      </w:r>
      <w:r w:rsidR="00F92947">
        <w:rPr>
          <w:lang w:val="en-GB" w:eastAsia="ja-JP"/>
        </w:rPr>
        <w:t xml:space="preserve"> </w:t>
      </w:r>
      <w:r w:rsidR="007B06FA">
        <w:rPr>
          <w:lang w:val="en-GB" w:eastAsia="ja-JP"/>
        </w:rPr>
        <w:t>However, for Msg4</w:t>
      </w:r>
      <w:r w:rsidR="001C1C12">
        <w:rPr>
          <w:lang w:val="en-GB" w:eastAsia="ja-JP"/>
        </w:rPr>
        <w:t xml:space="preserve"> transmission, when the </w:t>
      </w:r>
      <w:proofErr w:type="spellStart"/>
      <w:r w:rsidR="001C1C12">
        <w:rPr>
          <w:lang w:val="en-GB" w:eastAsia="ja-JP"/>
        </w:rPr>
        <w:t>eNB</w:t>
      </w:r>
      <w:proofErr w:type="spellEnd"/>
      <w:r w:rsidR="001C1C12">
        <w:rPr>
          <w:lang w:val="en-GB" w:eastAsia="ja-JP"/>
        </w:rPr>
        <w:t xml:space="preserve"> has </w:t>
      </w:r>
      <w:r w:rsidR="007F43BC">
        <w:rPr>
          <w:lang w:val="en-GB" w:eastAsia="ja-JP"/>
        </w:rPr>
        <w:t>received data requiring multiple DL transmission as reply to MO EDT, multi-TB scheduling can be useful</w:t>
      </w:r>
      <w:r w:rsidR="00C67638">
        <w:rPr>
          <w:lang w:val="en-GB" w:eastAsia="ja-JP"/>
        </w:rPr>
        <w:t>.</w:t>
      </w:r>
      <w:r w:rsidR="0029152F">
        <w:rPr>
          <w:lang w:val="en-GB" w:eastAsia="ja-JP"/>
        </w:rPr>
        <w:t xml:space="preserve"> </w:t>
      </w:r>
      <w:r w:rsidR="009C5FED">
        <w:rPr>
          <w:lang w:val="en-GB" w:eastAsia="ja-JP"/>
        </w:rPr>
        <w:t>When</w:t>
      </w:r>
      <w:r w:rsidR="002741D3">
        <w:rPr>
          <w:lang w:val="en-GB" w:eastAsia="ja-JP"/>
        </w:rPr>
        <w:t xml:space="preserve"> the</w:t>
      </w:r>
      <w:r w:rsidR="009C5FED">
        <w:rPr>
          <w:lang w:val="en-GB" w:eastAsia="ja-JP"/>
        </w:rPr>
        <w:t xml:space="preserve"> </w:t>
      </w:r>
      <w:proofErr w:type="spellStart"/>
      <w:r w:rsidR="00A05017">
        <w:rPr>
          <w:lang w:val="en-GB" w:eastAsia="ja-JP"/>
        </w:rPr>
        <w:t>eNB</w:t>
      </w:r>
      <w:proofErr w:type="spellEnd"/>
      <w:r w:rsidR="00A05017">
        <w:rPr>
          <w:lang w:val="en-GB" w:eastAsia="ja-JP"/>
        </w:rPr>
        <w:t xml:space="preserve"> knows it needs to schedule multiple DL transmissions as reply to MO-EDT</w:t>
      </w:r>
      <w:r w:rsidR="007C4CCA">
        <w:rPr>
          <w:lang w:val="en-GB" w:eastAsia="ja-JP"/>
        </w:rPr>
        <w:t xml:space="preserve"> the overhead of multiple downlink DCIs </w:t>
      </w:r>
      <w:r w:rsidR="008539DA">
        <w:rPr>
          <w:lang w:val="en-GB" w:eastAsia="ja-JP"/>
        </w:rPr>
        <w:t>c</w:t>
      </w:r>
      <w:r w:rsidR="002E7310">
        <w:rPr>
          <w:lang w:val="en-GB" w:eastAsia="ja-JP"/>
        </w:rPr>
        <w:t>ould</w:t>
      </w:r>
      <w:r w:rsidR="007C4CCA">
        <w:rPr>
          <w:lang w:val="en-GB" w:eastAsia="ja-JP"/>
        </w:rPr>
        <w:t xml:space="preserve"> be reduced.</w:t>
      </w:r>
      <w:r w:rsidR="00A05017">
        <w:rPr>
          <w:lang w:val="en-GB" w:eastAsia="ja-JP"/>
        </w:rPr>
        <w:t xml:space="preserve"> </w:t>
      </w:r>
      <w:r w:rsidR="007C4CCA">
        <w:rPr>
          <w:lang w:val="en-GB" w:eastAsia="ja-JP"/>
        </w:rPr>
        <w:t xml:space="preserve"> Also, m</w:t>
      </w:r>
      <w:r w:rsidR="006C1E67">
        <w:rPr>
          <w:lang w:val="en-GB" w:eastAsia="ja-JP"/>
        </w:rPr>
        <w:t xml:space="preserve">ulti-TB scheduling for Msg4 during EDT would have a limited impact in existing specifications. </w:t>
      </w:r>
    </w:p>
    <w:p w14:paraId="0A06219A" w14:textId="6A39CE4F" w:rsidR="006C1E67" w:rsidRDefault="006C1E67" w:rsidP="006C1E67">
      <w:pPr>
        <w:pStyle w:val="Observation"/>
        <w:rPr>
          <w:lang w:val="en-GB"/>
        </w:rPr>
      </w:pPr>
      <w:bookmarkStart w:id="2" w:name="_Toc1087335"/>
      <w:r>
        <w:rPr>
          <w:lang w:val="en-GB"/>
        </w:rPr>
        <w:t>Multi</w:t>
      </w:r>
      <w:r w:rsidR="002E18B6">
        <w:rPr>
          <w:lang w:val="en-GB"/>
        </w:rPr>
        <w:t>-</w:t>
      </w:r>
      <w:r>
        <w:rPr>
          <w:lang w:val="en-GB"/>
        </w:rPr>
        <w:t>TB scheduling for Msg4 transmission during EDT can be beneficial</w:t>
      </w:r>
      <w:r w:rsidR="009C2313">
        <w:rPr>
          <w:lang w:val="en-GB"/>
        </w:rPr>
        <w:t xml:space="preserve"> in some cases</w:t>
      </w:r>
      <w:r>
        <w:rPr>
          <w:lang w:val="en-GB"/>
        </w:rPr>
        <w:t>.</w:t>
      </w:r>
      <w:bookmarkEnd w:id="2"/>
      <w:r>
        <w:rPr>
          <w:lang w:val="en-GB"/>
        </w:rPr>
        <w:t xml:space="preserve"> </w:t>
      </w:r>
    </w:p>
    <w:p w14:paraId="46A65E14" w14:textId="502CB09D" w:rsidR="002B007B" w:rsidRDefault="00E96224" w:rsidP="00E96224">
      <w:pPr>
        <w:pStyle w:val="Proposal"/>
        <w:rPr>
          <w:lang w:val="en-GB" w:eastAsia="ja-JP"/>
        </w:rPr>
      </w:pPr>
      <w:bookmarkStart w:id="3" w:name="_Toc1087337"/>
      <w:r>
        <w:rPr>
          <w:lang w:val="en-GB" w:eastAsia="ja-JP"/>
        </w:rPr>
        <w:t xml:space="preserve">Multi-TB scheduling for Msg4 during EDT </w:t>
      </w:r>
      <w:r w:rsidR="009C5FED">
        <w:rPr>
          <w:lang w:val="en-GB" w:eastAsia="ja-JP"/>
        </w:rPr>
        <w:t xml:space="preserve">(and MT-EDT) </w:t>
      </w:r>
      <w:r>
        <w:rPr>
          <w:lang w:val="en-GB" w:eastAsia="ja-JP"/>
        </w:rPr>
        <w:t xml:space="preserve">is </w:t>
      </w:r>
      <w:r w:rsidR="00BB51DD">
        <w:rPr>
          <w:lang w:val="en-GB" w:eastAsia="ja-JP"/>
        </w:rPr>
        <w:t xml:space="preserve">studied </w:t>
      </w:r>
      <w:r>
        <w:rPr>
          <w:lang w:val="en-GB" w:eastAsia="ja-JP"/>
        </w:rPr>
        <w:t>further.</w:t>
      </w:r>
      <w:bookmarkEnd w:id="3"/>
    </w:p>
    <w:p w14:paraId="5E94C352" w14:textId="19621C23" w:rsidR="00716563" w:rsidRDefault="00716563" w:rsidP="00716563">
      <w:pPr>
        <w:pStyle w:val="Heading2"/>
      </w:pPr>
      <w:r>
        <w:t>2</w:t>
      </w:r>
      <w:r w:rsidR="00DF554D">
        <w:t>.</w:t>
      </w:r>
      <w:r w:rsidR="001A7154">
        <w:t>2</w:t>
      </w:r>
      <w:r w:rsidR="00DF554D">
        <w:tab/>
        <w:t>Multi</w:t>
      </w:r>
      <w:r w:rsidR="001E4B7E">
        <w:t>-</w:t>
      </w:r>
      <w:r>
        <w:t>TB Scheduling impact on MAC timers</w:t>
      </w:r>
    </w:p>
    <w:p w14:paraId="3B1AC08B" w14:textId="0056B699" w:rsidR="00355C90" w:rsidRPr="00F3559D" w:rsidRDefault="004D0A1B" w:rsidP="0094318E">
      <w:pPr>
        <w:pStyle w:val="BodyText"/>
      </w:pPr>
      <w:r w:rsidRPr="00F3559D">
        <w:t>When running multi</w:t>
      </w:r>
      <w:r w:rsidR="001E4B7E" w:rsidRPr="00F3559D">
        <w:t>-</w:t>
      </w:r>
      <w:r w:rsidR="00BE0ADF" w:rsidRPr="00F3559D">
        <w:t xml:space="preserve">TB </w:t>
      </w:r>
      <w:r w:rsidRPr="00F3559D">
        <w:t xml:space="preserve">scheduling, the timing relations between PDCCH, PDSCH, PUSCH and PUCCH can be different compared to the legacy scheduling scenario. To ensure </w:t>
      </w:r>
      <w:r w:rsidR="00BE0ADF" w:rsidRPr="00F3559D">
        <w:t xml:space="preserve">that </w:t>
      </w:r>
      <w:r w:rsidRPr="00F3559D">
        <w:t xml:space="preserve">scheduling of </w:t>
      </w:r>
      <w:r w:rsidR="008C1D88" w:rsidRPr="00F3559D">
        <w:t>multi</w:t>
      </w:r>
      <w:r w:rsidR="008B4697" w:rsidRPr="00F3559D">
        <w:t xml:space="preserve">ple </w:t>
      </w:r>
      <w:r w:rsidR="008C1D88" w:rsidRPr="00F3559D">
        <w:t>TB</w:t>
      </w:r>
      <w:r w:rsidRPr="00F3559D">
        <w:t>s works properly, the impact on the relevant MAC procedures (such as DL data transfer, UL data transfer and DRX procedures) need</w:t>
      </w:r>
      <w:r w:rsidR="00B867D1" w:rsidRPr="00F3559D">
        <w:t>s</w:t>
      </w:r>
      <w:r w:rsidRPr="00F3559D">
        <w:t xml:space="preserve"> to be investigated. The impact on the MAC procedures is very much dependent on the actual feature design from RAN1 which is still </w:t>
      </w:r>
      <w:r w:rsidR="00A0561A" w:rsidRPr="00F3559D">
        <w:t>pending</w:t>
      </w:r>
      <w:r w:rsidRPr="00F3559D">
        <w:t>.</w:t>
      </w:r>
      <w:r w:rsidR="00F317E8" w:rsidRPr="00F3559D">
        <w:t xml:space="preserve"> </w:t>
      </w:r>
    </w:p>
    <w:p w14:paraId="47CAA293" w14:textId="05732D2A" w:rsidR="00DF554D" w:rsidRPr="00F3559D" w:rsidRDefault="00F317E8" w:rsidP="0094318E">
      <w:pPr>
        <w:pStyle w:val="BodyText"/>
      </w:pPr>
      <w:r w:rsidRPr="00F3559D">
        <w:t>Th</w:t>
      </w:r>
      <w:r w:rsidR="00A0561A" w:rsidRPr="00F3559D">
        <w:t>e following</w:t>
      </w:r>
      <w:r w:rsidRPr="00F3559D">
        <w:t xml:space="preserve"> section</w:t>
      </w:r>
      <w:r w:rsidR="00A0776D" w:rsidRPr="00F3559D">
        <w:t>s</w:t>
      </w:r>
      <w:r w:rsidRPr="00F3559D">
        <w:t xml:space="preserve"> contain an initial discussion of the MAC timers but further input from RAN1 is needed to determine to exact change (range) required.</w:t>
      </w:r>
    </w:p>
    <w:p w14:paraId="13BCA8AD" w14:textId="2213D15B" w:rsidR="00961361" w:rsidRDefault="00961361" w:rsidP="00961361">
      <w:pPr>
        <w:pStyle w:val="Heading3"/>
      </w:pPr>
      <w:r>
        <w:t>2.</w:t>
      </w:r>
      <w:r w:rsidR="00DC495E">
        <w:t>2</w:t>
      </w:r>
      <w:r>
        <w:t>.1</w:t>
      </w:r>
      <w:r>
        <w:tab/>
        <w:t>HARQ RTT Timer</w:t>
      </w:r>
    </w:p>
    <w:p w14:paraId="43C0C584" w14:textId="1EFF9BF7" w:rsidR="00213311" w:rsidRPr="00F3559D" w:rsidRDefault="00355C90" w:rsidP="008A2CE5">
      <w:pPr>
        <w:pStyle w:val="BodyText"/>
      </w:pPr>
      <w:r w:rsidRPr="00F3559D">
        <w:t xml:space="preserve">The </w:t>
      </w:r>
      <w:r w:rsidR="00626E74" w:rsidRPr="00F3559D">
        <w:t>HARQ RTT t</w:t>
      </w:r>
      <w:r w:rsidR="00C16507" w:rsidRPr="00F3559D">
        <w:t>imer</w:t>
      </w:r>
      <w:r w:rsidR="00A37138" w:rsidRPr="00F3559D">
        <w:t xml:space="preserve"> </w:t>
      </w:r>
      <w:r w:rsidR="00626E74" w:rsidRPr="00F3559D">
        <w:t xml:space="preserve">specifies the minimum amount of subframes before a </w:t>
      </w:r>
      <w:r w:rsidR="00071F4A" w:rsidRPr="00F3559D">
        <w:t xml:space="preserve">possible </w:t>
      </w:r>
      <w:r w:rsidR="00626E74" w:rsidRPr="00F3559D">
        <w:t xml:space="preserve">DL assignment for HARQ retransmission is expected by the MAC entity. For LTE-M </w:t>
      </w:r>
      <w:r w:rsidR="00626E74" w:rsidRPr="00F3559D">
        <w:t>and NB-IoT, the timer is started immed</w:t>
      </w:r>
      <w:r w:rsidR="00071F4A" w:rsidRPr="00F3559D">
        <w:t>i</w:t>
      </w:r>
      <w:r w:rsidR="00626E74" w:rsidRPr="00F3559D">
        <w:t xml:space="preserve">ately after the PDSCH for the corresponding HARQ process has been received. </w:t>
      </w:r>
      <w:r w:rsidR="00382796" w:rsidRPr="00F3559D">
        <w:t>After expiration of the timer, the</w:t>
      </w:r>
      <w:r w:rsidR="00626E74" w:rsidRPr="00F3559D">
        <w:t xml:space="preserve"> </w:t>
      </w:r>
      <w:proofErr w:type="spellStart"/>
      <w:r w:rsidR="00626E74" w:rsidRPr="00F3559D">
        <w:t>eNB</w:t>
      </w:r>
      <w:proofErr w:type="spellEnd"/>
      <w:r w:rsidR="00C75AB4" w:rsidRPr="00F3559D">
        <w:rPr>
          <w:lang w:val="en-CA"/>
        </w:rPr>
        <w:t xml:space="preserve"> </w:t>
      </w:r>
      <w:r w:rsidR="00626E74" w:rsidRPr="00F3559D">
        <w:rPr>
          <w:lang w:val="en-CA"/>
        </w:rPr>
        <w:t>m</w:t>
      </w:r>
      <w:r w:rsidR="00DB7DCB" w:rsidRPr="00F3559D">
        <w:rPr>
          <w:lang w:val="en-CA"/>
        </w:rPr>
        <w:t>ay</w:t>
      </w:r>
      <w:r w:rsidR="00626E74" w:rsidRPr="00F3559D">
        <w:rPr>
          <w:lang w:val="en-CA"/>
        </w:rPr>
        <w:t xml:space="preserve"> start to schedule a re-transmission on the same HARQ process. With </w:t>
      </w:r>
      <w:r w:rsidR="008C1D88" w:rsidRPr="00F3559D">
        <w:rPr>
          <w:lang w:val="en-CA"/>
        </w:rPr>
        <w:t>multi-TB</w:t>
      </w:r>
      <w:r w:rsidR="00F93292" w:rsidRPr="00F3559D">
        <w:rPr>
          <w:lang w:val="en-CA"/>
        </w:rPr>
        <w:t xml:space="preserve"> </w:t>
      </w:r>
      <w:r w:rsidR="00626E74" w:rsidRPr="00F3559D">
        <w:rPr>
          <w:lang w:val="en-CA"/>
        </w:rPr>
        <w:t>schedu</w:t>
      </w:r>
      <w:r w:rsidR="00AB7431" w:rsidRPr="00F3559D">
        <w:rPr>
          <w:lang w:val="en-CA"/>
        </w:rPr>
        <w:t>l</w:t>
      </w:r>
      <w:r w:rsidR="00626E74" w:rsidRPr="00F3559D">
        <w:rPr>
          <w:lang w:val="en-CA"/>
        </w:rPr>
        <w:t>ing and potential HARQ ack bundling (i.e. UE multiplex</w:t>
      </w:r>
      <w:r w:rsidR="00AB7431" w:rsidRPr="00F3559D">
        <w:rPr>
          <w:lang w:val="en-CA"/>
        </w:rPr>
        <w:t>e</w:t>
      </w:r>
      <w:r w:rsidR="00626E74" w:rsidRPr="00F3559D">
        <w:rPr>
          <w:lang w:val="en-CA"/>
        </w:rPr>
        <w:t>s multiple HARQ acknowle</w:t>
      </w:r>
      <w:r w:rsidR="00050958" w:rsidRPr="00F3559D">
        <w:rPr>
          <w:lang w:val="en-CA"/>
        </w:rPr>
        <w:t>d</w:t>
      </w:r>
      <w:r w:rsidR="00626E74" w:rsidRPr="00F3559D">
        <w:rPr>
          <w:lang w:val="en-CA"/>
        </w:rPr>
        <w:t xml:space="preserve">gments in one PUCCH/PUSCH transmission), </w:t>
      </w:r>
      <w:r w:rsidR="00D9711B" w:rsidRPr="00F3559D">
        <w:rPr>
          <w:lang w:val="en-CA"/>
        </w:rPr>
        <w:t>HARQ acknowledgements are not sent u</w:t>
      </w:r>
      <w:proofErr w:type="spellStart"/>
      <w:r w:rsidR="00D9711B" w:rsidRPr="00F3559D">
        <w:t>ntil</w:t>
      </w:r>
      <w:proofErr w:type="spellEnd"/>
      <w:r w:rsidR="00D9711B" w:rsidRPr="00F3559D">
        <w:t xml:space="preserve"> all TBs scheduled by the same DCI have been received.</w:t>
      </w:r>
      <w:r w:rsidR="00F45C94" w:rsidRPr="00F3559D">
        <w:t xml:space="preserve"> For this reason, to avoid un</w:t>
      </w:r>
      <w:r w:rsidR="00F917CF" w:rsidRPr="00F3559D">
        <w:t>n</w:t>
      </w:r>
      <w:r w:rsidR="00F45C94" w:rsidRPr="00F3559D">
        <w:t>eces</w:t>
      </w:r>
      <w:r w:rsidR="00F917CF" w:rsidRPr="00F3559D">
        <w:t>s</w:t>
      </w:r>
      <w:r w:rsidR="00F45C94" w:rsidRPr="00F3559D">
        <w:t xml:space="preserve">ary monitoring of PDCCH, </w:t>
      </w:r>
      <w:r w:rsidR="00B53E75" w:rsidRPr="00F3559D">
        <w:t xml:space="preserve">the </w:t>
      </w:r>
      <w:r w:rsidR="00F45C94" w:rsidRPr="00F3559D">
        <w:t xml:space="preserve">HARQ RTT timer </w:t>
      </w:r>
      <w:r w:rsidR="00A37138" w:rsidRPr="00F3559D">
        <w:t>start</w:t>
      </w:r>
      <w:r w:rsidR="00B53E75" w:rsidRPr="00F3559D">
        <w:t>ing</w:t>
      </w:r>
      <w:r w:rsidR="00A37138" w:rsidRPr="00F3559D">
        <w:t xml:space="preserve"> condition needs to be adjusted. To be more specific, in case of </w:t>
      </w:r>
      <w:r w:rsidR="008C1D88" w:rsidRPr="00F3559D">
        <w:t>multi-TB</w:t>
      </w:r>
      <w:r w:rsidR="00A37138" w:rsidRPr="00F3559D">
        <w:t xml:space="preserve"> scheduling with HARQ ack bundling, </w:t>
      </w:r>
      <w:r w:rsidR="0011258E" w:rsidRPr="00F3559D">
        <w:t xml:space="preserve">the </w:t>
      </w:r>
      <w:r w:rsidR="00A37138" w:rsidRPr="00F3559D">
        <w:t>HARQ RTT timer should not be started until the last TB has been received.</w:t>
      </w:r>
    </w:p>
    <w:p w14:paraId="3CB5E320" w14:textId="77777777" w:rsidR="00A82320" w:rsidRPr="00F3559D" w:rsidRDefault="00213311" w:rsidP="0052202B">
      <w:pPr>
        <w:keepNext/>
        <w:jc w:val="both"/>
      </w:pPr>
      <w:r w:rsidRPr="00F3559D">
        <w:lastRenderedPageBreak/>
        <w:t>Figure 3 gives</w:t>
      </w:r>
      <w:r w:rsidR="00EF350D" w:rsidRPr="00F3559D">
        <w:t xml:space="preserve"> </w:t>
      </w:r>
      <w:r w:rsidR="001F6C08" w:rsidRPr="00F3559D">
        <w:t>example</w:t>
      </w:r>
      <w:r w:rsidR="00EF350D" w:rsidRPr="00F3559D">
        <w:t>s</w:t>
      </w:r>
      <w:r w:rsidR="001F6C08" w:rsidRPr="00F3559D">
        <w:t xml:space="preserve"> of HARQ RTT timer</w:t>
      </w:r>
      <w:r w:rsidR="008A14A5" w:rsidRPr="00F3559D">
        <w:t>s</w:t>
      </w:r>
      <w:r w:rsidR="001F6C08" w:rsidRPr="00F3559D">
        <w:t xml:space="preserve"> in </w:t>
      </w:r>
      <w:r w:rsidR="00BC1AA8" w:rsidRPr="00F3559D">
        <w:t>both</w:t>
      </w:r>
      <w:r w:rsidR="001F6C08" w:rsidRPr="00F3559D">
        <w:t xml:space="preserve"> single TB and </w:t>
      </w:r>
      <w:r w:rsidR="008C1D88" w:rsidRPr="00F3559D">
        <w:t>multi-TB</w:t>
      </w:r>
      <w:r w:rsidR="001F6C08" w:rsidRPr="00F3559D">
        <w:t xml:space="preserve"> scheduling scen</w:t>
      </w:r>
      <w:r w:rsidR="00AE61C1" w:rsidRPr="00F3559D">
        <w:t>a</w:t>
      </w:r>
      <w:r w:rsidR="001F6C08" w:rsidRPr="00F3559D">
        <w:t>rios.</w:t>
      </w:r>
      <w:r w:rsidR="00BC1AA8" w:rsidRPr="00F3559D">
        <w:t xml:space="preserve"> In case of </w:t>
      </w:r>
      <w:r w:rsidR="008C1D88" w:rsidRPr="00F3559D">
        <w:t>multi-TB</w:t>
      </w:r>
      <w:r w:rsidR="00BC1AA8" w:rsidRPr="00F3559D">
        <w:t xml:space="preserve"> scheduling, to avoid HARQ RTT timers expir</w:t>
      </w:r>
      <w:r w:rsidR="00142D88" w:rsidRPr="00F3559D">
        <w:t>ing</w:t>
      </w:r>
      <w:r w:rsidR="00BC1AA8" w:rsidRPr="00F3559D">
        <w:t xml:space="preserve"> too early for some HARQ processes, </w:t>
      </w:r>
      <w:r w:rsidR="00142D88" w:rsidRPr="00F3559D">
        <w:t xml:space="preserve">the HARQ RTT timers </w:t>
      </w:r>
      <w:r w:rsidR="00130F23" w:rsidRPr="00F3559D">
        <w:t>can</w:t>
      </w:r>
      <w:r w:rsidR="00142D88" w:rsidRPr="00F3559D">
        <w:t xml:space="preserve"> be started at the end of the last PDSCH transmission.</w:t>
      </w:r>
    </w:p>
    <w:p w14:paraId="5A70F6BD" w14:textId="12A6F16E" w:rsidR="0052202B" w:rsidRDefault="0010025E" w:rsidP="0052202B">
      <w:pPr>
        <w:keepNext/>
        <w:jc w:val="both"/>
      </w:pPr>
      <w:r w:rsidRPr="00F3559D">
        <w:t xml:space="preserve"> </w:t>
      </w:r>
      <w:r w:rsidR="00E70978">
        <w:rPr>
          <w:noProof/>
        </w:rPr>
        <w:object w:dxaOrig="13485" w:dyaOrig="7470" w14:anchorId="0C1C3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pt;height:266.4pt" o:ole="">
            <v:imagedata r:id="rId14" o:title=""/>
          </v:shape>
          <o:OLEObject Type="Embed" ProgID="Visio.Drawing.15" ShapeID="_x0000_i1025" DrawAspect="Content" ObjectID="_1611701042" r:id="rId15"/>
        </w:object>
      </w:r>
    </w:p>
    <w:p w14:paraId="2A87789D" w14:textId="5E5C0DE6" w:rsidR="00202848" w:rsidRPr="00F3559D" w:rsidRDefault="0052202B" w:rsidP="0052202B">
      <w:pPr>
        <w:pStyle w:val="Caption"/>
        <w:jc w:val="center"/>
        <w:rPr>
          <w:lang w:val="en-CA"/>
        </w:rPr>
      </w:pPr>
      <w:r w:rsidRPr="00F3559D">
        <w:t xml:space="preserve">Figure </w:t>
      </w:r>
      <w:r w:rsidR="00551B18">
        <w:rPr>
          <w:noProof/>
        </w:rPr>
        <w:fldChar w:fldCharType="begin"/>
      </w:r>
      <w:r w:rsidR="00551B18" w:rsidRPr="00631780">
        <w:rPr>
          <w:lang w:val="en-CA"/>
        </w:rPr>
        <w:instrText xml:space="preserve"> SEQ Figure \* ARABIC </w:instrText>
      </w:r>
      <w:r w:rsidR="00551B18">
        <w:rPr>
          <w:noProof/>
        </w:rPr>
        <w:fldChar w:fldCharType="separate"/>
      </w:r>
      <w:r w:rsidR="00755E7B" w:rsidRPr="00F3559D">
        <w:t>3</w:t>
      </w:r>
      <w:r w:rsidR="00551B18">
        <w:rPr>
          <w:noProof/>
        </w:rPr>
        <w:fldChar w:fldCharType="end"/>
      </w:r>
      <w:r w:rsidR="00631780" w:rsidRPr="00F3559D">
        <w:rPr>
          <w:noProof/>
        </w:rPr>
        <w:t>.</w:t>
      </w:r>
      <w:r w:rsidRPr="00F3559D">
        <w:t xml:space="preserve"> HARQ RTT Timer with </w:t>
      </w:r>
      <w:r w:rsidR="008C1D88" w:rsidRPr="00F3559D">
        <w:t>Multi-TB</w:t>
      </w:r>
      <w:r w:rsidRPr="00F3559D">
        <w:t xml:space="preserve"> </w:t>
      </w:r>
      <w:r w:rsidRPr="00F3559D">
        <w:rPr>
          <w:lang w:val="en-CA"/>
        </w:rPr>
        <w:t>Scheduling</w:t>
      </w:r>
      <w:r w:rsidR="00D60568" w:rsidRPr="00F3559D">
        <w:rPr>
          <w:lang w:val="en-CA"/>
        </w:rPr>
        <w:t xml:space="preserve"> (single HARQ process presented for simplicity)</w:t>
      </w:r>
      <w:r w:rsidR="00631780" w:rsidRPr="00F3559D">
        <w:rPr>
          <w:lang w:val="en-CA"/>
        </w:rPr>
        <w:t>.</w:t>
      </w:r>
    </w:p>
    <w:p w14:paraId="7524A89B" w14:textId="77777777" w:rsidR="00BD1FF7" w:rsidRPr="00F3559D" w:rsidRDefault="00BD1FF7" w:rsidP="00626E74">
      <w:pPr>
        <w:jc w:val="both"/>
      </w:pPr>
    </w:p>
    <w:p w14:paraId="4A5EEEF1" w14:textId="7CF881C7" w:rsidR="00DC61FA" w:rsidRPr="00F3559D" w:rsidRDefault="00841C67" w:rsidP="00DC61FA">
      <w:pPr>
        <w:pStyle w:val="Proposal"/>
      </w:pPr>
      <w:bookmarkStart w:id="4" w:name="_Toc1087338"/>
      <w:r w:rsidRPr="00F3559D">
        <w:t xml:space="preserve">For </w:t>
      </w:r>
      <w:r w:rsidR="008C1D88" w:rsidRPr="00F3559D">
        <w:t>multi-TB</w:t>
      </w:r>
      <w:r w:rsidR="00DC61FA" w:rsidRPr="00F3559D">
        <w:t xml:space="preserve"> scheduling with HARQ ack bundling, </w:t>
      </w:r>
      <w:r w:rsidR="001C7631" w:rsidRPr="00F3559D">
        <w:t xml:space="preserve">the </w:t>
      </w:r>
      <w:r w:rsidR="00DC61FA" w:rsidRPr="00F3559D">
        <w:t>HARQ RTT timer should not be started until the last TB has been received.</w:t>
      </w:r>
      <w:bookmarkEnd w:id="4"/>
    </w:p>
    <w:p w14:paraId="7B4B96A9" w14:textId="53BA030C" w:rsidR="00961361" w:rsidRDefault="00961361" w:rsidP="00BE31CD">
      <w:pPr>
        <w:pStyle w:val="Heading3"/>
      </w:pPr>
      <w:r>
        <w:t>2.</w:t>
      </w:r>
      <w:r w:rsidR="00DC495E">
        <w:t>2</w:t>
      </w:r>
      <w:r>
        <w:t>.</w:t>
      </w:r>
      <w:r w:rsidR="00C4223B">
        <w:t>2</w:t>
      </w:r>
      <w:r>
        <w:tab/>
      </w:r>
      <w:proofErr w:type="spellStart"/>
      <w:r>
        <w:t>drx-InactivityTimer</w:t>
      </w:r>
      <w:proofErr w:type="spellEnd"/>
    </w:p>
    <w:p w14:paraId="37EE2C77" w14:textId="2030DE73" w:rsidR="005B71C0" w:rsidRDefault="005B71C0" w:rsidP="005B71C0">
      <w:pPr>
        <w:rPr>
          <w:lang w:val="en-GB" w:eastAsia="ja-JP"/>
        </w:rPr>
      </w:pPr>
      <w:r>
        <w:rPr>
          <w:lang w:val="en-GB" w:eastAsia="ja-JP"/>
        </w:rPr>
        <w:t xml:space="preserve">For </w:t>
      </w:r>
      <w:r w:rsidR="0019509E">
        <w:rPr>
          <w:lang w:val="en-GB" w:eastAsia="ja-JP"/>
        </w:rPr>
        <w:t xml:space="preserve">LTE-M, </w:t>
      </w:r>
      <w:r w:rsidR="00AE7D8D">
        <w:rPr>
          <w:lang w:val="en-GB" w:eastAsia="ja-JP"/>
        </w:rPr>
        <w:t xml:space="preserve">the </w:t>
      </w:r>
      <w:proofErr w:type="spellStart"/>
      <w:r w:rsidR="0019509E">
        <w:rPr>
          <w:lang w:val="en-GB" w:eastAsia="ja-JP"/>
        </w:rPr>
        <w:t>d</w:t>
      </w:r>
      <w:r>
        <w:rPr>
          <w:lang w:val="en-GB" w:eastAsia="ja-JP"/>
        </w:rPr>
        <w:t>rx-InactivityTimer</w:t>
      </w:r>
      <w:proofErr w:type="spellEnd"/>
      <w:r>
        <w:rPr>
          <w:lang w:val="en-GB" w:eastAsia="ja-JP"/>
        </w:rPr>
        <w:t xml:space="preserve"> </w:t>
      </w:r>
      <w:r w:rsidRPr="005B71C0">
        <w:rPr>
          <w:lang w:val="en-GB" w:eastAsia="ja-JP"/>
        </w:rPr>
        <w:t>specifies the number of consecutive PDCCH-subframe(s) following the subframe containing the last repetition of the PDCCH reception that indicates an initial UL or DL user data transmission for this MAC entity</w:t>
      </w:r>
      <w:r>
        <w:rPr>
          <w:lang w:val="en-GB" w:eastAsia="ja-JP"/>
        </w:rPr>
        <w:t>.</w:t>
      </w:r>
      <w:r w:rsidR="0019509E">
        <w:rPr>
          <w:lang w:val="en-GB" w:eastAsia="ja-JP"/>
        </w:rPr>
        <w:t xml:space="preserve"> At expiry of this time</w:t>
      </w:r>
      <w:r w:rsidR="00DF754A">
        <w:rPr>
          <w:lang w:val="en-GB" w:eastAsia="ja-JP"/>
        </w:rPr>
        <w:t>r</w:t>
      </w:r>
      <w:r w:rsidR="0019509E">
        <w:rPr>
          <w:lang w:val="en-GB" w:eastAsia="ja-JP"/>
        </w:rPr>
        <w:t xml:space="preserve">, </w:t>
      </w:r>
      <w:r w:rsidR="00DF754A">
        <w:rPr>
          <w:lang w:val="en-GB" w:eastAsia="ja-JP"/>
        </w:rPr>
        <w:t xml:space="preserve">the </w:t>
      </w:r>
      <w:r w:rsidR="0019509E">
        <w:rPr>
          <w:lang w:val="en-GB" w:eastAsia="ja-JP"/>
        </w:rPr>
        <w:t xml:space="preserve">UE </w:t>
      </w:r>
      <w:r w:rsidR="009B029F">
        <w:rPr>
          <w:lang w:val="en-GB" w:eastAsia="ja-JP"/>
        </w:rPr>
        <w:t xml:space="preserve">may </w:t>
      </w:r>
      <w:r w:rsidR="0019509E">
        <w:rPr>
          <w:lang w:val="en-GB" w:eastAsia="ja-JP"/>
        </w:rPr>
        <w:t>return to</w:t>
      </w:r>
      <w:r w:rsidR="005432CB">
        <w:rPr>
          <w:lang w:val="en-GB" w:eastAsia="ja-JP"/>
        </w:rPr>
        <w:t xml:space="preserve"> DRX.</w:t>
      </w:r>
    </w:p>
    <w:p w14:paraId="48690E8B" w14:textId="3ED1C0F5" w:rsidR="008063C1" w:rsidRPr="00F3559D" w:rsidRDefault="008063C1" w:rsidP="005B71C0">
      <w:pPr>
        <w:rPr>
          <w:lang w:eastAsia="ja-JP"/>
        </w:rPr>
      </w:pPr>
      <w:r w:rsidRPr="00F3559D">
        <w:rPr>
          <w:lang w:eastAsia="ja-JP"/>
        </w:rPr>
        <w:t>I</w:t>
      </w:r>
      <w:r w:rsidR="00C270FE" w:rsidRPr="00F3559D">
        <w:rPr>
          <w:lang w:eastAsia="ja-JP"/>
        </w:rPr>
        <w:t xml:space="preserve">n case of </w:t>
      </w:r>
      <w:r w:rsidR="008C1D88" w:rsidRPr="00F3559D">
        <w:rPr>
          <w:lang w:eastAsia="ja-JP"/>
        </w:rPr>
        <w:t>multi-TB</w:t>
      </w:r>
      <w:r w:rsidRPr="00F3559D">
        <w:rPr>
          <w:lang w:eastAsia="ja-JP"/>
        </w:rPr>
        <w:t xml:space="preserve"> scheduling, the scheduling delay between PDCCH and PDSCH can be much larger</w:t>
      </w:r>
      <w:r w:rsidR="00A26B52" w:rsidRPr="00F3559D">
        <w:rPr>
          <w:lang w:eastAsia="ja-JP"/>
        </w:rPr>
        <w:t xml:space="preserve"> compared to the single TB scheduling scenario</w:t>
      </w:r>
      <w:r w:rsidRPr="00F3559D">
        <w:rPr>
          <w:lang w:eastAsia="ja-JP"/>
        </w:rPr>
        <w:t xml:space="preserve">. </w:t>
      </w:r>
      <w:commentRangeStart w:id="5"/>
      <w:commentRangeEnd w:id="5"/>
      <w:r w:rsidR="00BE0148" w:rsidRPr="00F3559D">
        <w:rPr>
          <w:lang w:eastAsia="ja-JP"/>
        </w:rPr>
        <w:t>The start</w:t>
      </w:r>
      <w:r w:rsidR="00DF754A" w:rsidRPr="00F3559D">
        <w:rPr>
          <w:lang w:eastAsia="ja-JP"/>
        </w:rPr>
        <w:t>ing</w:t>
      </w:r>
      <w:r w:rsidR="00BE0148" w:rsidRPr="00F3559D">
        <w:rPr>
          <w:lang w:eastAsia="ja-JP"/>
        </w:rPr>
        <w:t xml:space="preserve"> condition or the value of the </w:t>
      </w:r>
      <w:proofErr w:type="spellStart"/>
      <w:r w:rsidR="00BE0148" w:rsidRPr="00F3559D">
        <w:rPr>
          <w:lang w:eastAsia="ja-JP"/>
        </w:rPr>
        <w:t>d</w:t>
      </w:r>
      <w:r w:rsidR="00496390" w:rsidRPr="00F3559D">
        <w:rPr>
          <w:lang w:eastAsia="ja-JP"/>
        </w:rPr>
        <w:t>rx_InactivityTimer</w:t>
      </w:r>
      <w:proofErr w:type="spellEnd"/>
      <w:r w:rsidR="00496390" w:rsidRPr="00F3559D">
        <w:rPr>
          <w:lang w:eastAsia="ja-JP"/>
        </w:rPr>
        <w:t xml:space="preserve"> </w:t>
      </w:r>
      <w:r w:rsidR="00BE0148" w:rsidRPr="00F3559D">
        <w:rPr>
          <w:lang w:eastAsia="ja-JP"/>
        </w:rPr>
        <w:t xml:space="preserve">might need to be modified </w:t>
      </w:r>
      <w:r w:rsidRPr="00F3559D">
        <w:rPr>
          <w:lang w:eastAsia="ja-JP"/>
        </w:rPr>
        <w:t xml:space="preserve">to </w:t>
      </w:r>
      <w:r w:rsidR="00542961" w:rsidRPr="00F3559D">
        <w:rPr>
          <w:lang w:eastAsia="ja-JP"/>
        </w:rPr>
        <w:t xml:space="preserve">compensate </w:t>
      </w:r>
      <w:r w:rsidRPr="00F3559D">
        <w:rPr>
          <w:lang w:eastAsia="ja-JP"/>
        </w:rPr>
        <w:t>for this extra scheduling delay.</w:t>
      </w:r>
      <w:r w:rsidR="007C5044" w:rsidRPr="00F3559D">
        <w:rPr>
          <w:lang w:eastAsia="ja-JP"/>
        </w:rPr>
        <w:t xml:space="preserve"> Otherwise </w:t>
      </w:r>
      <w:r w:rsidR="00941B4E" w:rsidRPr="00F3559D">
        <w:rPr>
          <w:lang w:eastAsia="ja-JP"/>
        </w:rPr>
        <w:t xml:space="preserve">the </w:t>
      </w:r>
      <w:r w:rsidR="007C5044" w:rsidRPr="00F3559D">
        <w:rPr>
          <w:lang w:eastAsia="ja-JP"/>
        </w:rPr>
        <w:t xml:space="preserve">UE </w:t>
      </w:r>
      <w:r w:rsidR="00944B11" w:rsidRPr="00F3559D">
        <w:rPr>
          <w:lang w:eastAsia="ja-JP"/>
        </w:rPr>
        <w:t>might</w:t>
      </w:r>
      <w:r w:rsidR="007C5044" w:rsidRPr="00F3559D">
        <w:rPr>
          <w:lang w:eastAsia="ja-JP"/>
        </w:rPr>
        <w:t xml:space="preserve"> switch to DRX unexpectedly</w:t>
      </w:r>
      <w:r w:rsidR="00944B11" w:rsidRPr="00F3559D">
        <w:rPr>
          <w:lang w:eastAsia="ja-JP"/>
        </w:rPr>
        <w:t xml:space="preserve"> due to </w:t>
      </w:r>
      <w:proofErr w:type="spellStart"/>
      <w:r w:rsidR="00E16E8E" w:rsidRPr="00F3559D">
        <w:rPr>
          <w:lang w:eastAsia="ja-JP"/>
        </w:rPr>
        <w:t>drx</w:t>
      </w:r>
      <w:r w:rsidR="00944B11" w:rsidRPr="00F3559D">
        <w:rPr>
          <w:lang w:eastAsia="ja-JP"/>
        </w:rPr>
        <w:t>-InactivityTimer</w:t>
      </w:r>
      <w:proofErr w:type="spellEnd"/>
      <w:r w:rsidR="00944B11" w:rsidRPr="00F3559D">
        <w:rPr>
          <w:lang w:eastAsia="ja-JP"/>
        </w:rPr>
        <w:t xml:space="preserve"> expiry</w:t>
      </w:r>
      <w:r w:rsidR="007C5044" w:rsidRPr="00F3559D">
        <w:rPr>
          <w:lang w:eastAsia="ja-JP"/>
        </w:rPr>
        <w:t>, and the network need</w:t>
      </w:r>
      <w:r w:rsidR="00944B11" w:rsidRPr="00F3559D">
        <w:rPr>
          <w:lang w:eastAsia="ja-JP"/>
        </w:rPr>
        <w:t>s to wait until</w:t>
      </w:r>
      <w:r w:rsidR="007C5044" w:rsidRPr="00F3559D">
        <w:rPr>
          <w:lang w:eastAsia="ja-JP"/>
        </w:rPr>
        <w:t xml:space="preserve"> the next DRX cycle to continue data scheduling.</w:t>
      </w:r>
    </w:p>
    <w:p w14:paraId="08B70C30" w14:textId="1D33A9ED" w:rsidR="00453928" w:rsidRPr="00F3559D" w:rsidRDefault="00453928" w:rsidP="00613DC5">
      <w:pPr>
        <w:rPr>
          <w:lang w:eastAsia="ja-JP"/>
        </w:rPr>
      </w:pPr>
      <w:r w:rsidRPr="00F3559D">
        <w:rPr>
          <w:lang w:eastAsia="ja-JP"/>
        </w:rPr>
        <w:t xml:space="preserve">As illustrated </w:t>
      </w:r>
      <w:r w:rsidR="0052538D" w:rsidRPr="00F3559D">
        <w:rPr>
          <w:lang w:eastAsia="ja-JP"/>
        </w:rPr>
        <w:t xml:space="preserve">in the LTE-M example </w:t>
      </w:r>
      <w:r w:rsidRPr="00F3559D">
        <w:rPr>
          <w:lang w:eastAsia="ja-JP"/>
        </w:rPr>
        <w:t xml:space="preserve">in Figure 4, </w:t>
      </w:r>
      <w:r w:rsidR="0052538D" w:rsidRPr="00F3559D">
        <w:rPr>
          <w:lang w:eastAsia="ja-JP"/>
        </w:rPr>
        <w:t xml:space="preserve">the </w:t>
      </w:r>
      <w:proofErr w:type="spellStart"/>
      <w:r w:rsidR="00090F97" w:rsidRPr="00F3559D">
        <w:rPr>
          <w:lang w:eastAsia="ja-JP"/>
        </w:rPr>
        <w:t>drx-InactivityTimer</w:t>
      </w:r>
      <w:proofErr w:type="spellEnd"/>
      <w:r w:rsidR="00090F97" w:rsidRPr="00F3559D">
        <w:rPr>
          <w:lang w:eastAsia="ja-JP"/>
        </w:rPr>
        <w:t xml:space="preserve"> </w:t>
      </w:r>
      <w:r w:rsidR="00C34488" w:rsidRPr="00F3559D">
        <w:rPr>
          <w:lang w:eastAsia="ja-JP"/>
        </w:rPr>
        <w:t xml:space="preserve">expires too early in the </w:t>
      </w:r>
      <w:r w:rsidR="008C1D88" w:rsidRPr="00F3559D">
        <w:rPr>
          <w:lang w:eastAsia="ja-JP"/>
        </w:rPr>
        <w:t>multi-TB</w:t>
      </w:r>
      <w:r w:rsidR="00C34488" w:rsidRPr="00F3559D">
        <w:rPr>
          <w:lang w:eastAsia="ja-JP"/>
        </w:rPr>
        <w:t xml:space="preserve"> scheduling</w:t>
      </w:r>
      <w:r w:rsidR="00613DC5" w:rsidRPr="00F3559D">
        <w:rPr>
          <w:lang w:eastAsia="ja-JP"/>
        </w:rPr>
        <w:t xml:space="preserve"> scenario. The consequence is that the UE will switch to DRX</w:t>
      </w:r>
      <w:r w:rsidR="005228AA" w:rsidRPr="00F3559D">
        <w:rPr>
          <w:lang w:eastAsia="ja-JP"/>
        </w:rPr>
        <w:t>, not being able to receive subsequent DL or UL data grant</w:t>
      </w:r>
      <w:r w:rsidR="00392417" w:rsidRPr="00F3559D">
        <w:rPr>
          <w:lang w:eastAsia="ja-JP"/>
        </w:rPr>
        <w:t>s</w:t>
      </w:r>
      <w:r w:rsidR="005228AA" w:rsidRPr="00F3559D">
        <w:rPr>
          <w:lang w:eastAsia="ja-JP"/>
        </w:rPr>
        <w:t xml:space="preserve"> in time.</w:t>
      </w:r>
    </w:p>
    <w:p w14:paraId="6B67EA03" w14:textId="642163CA" w:rsidR="00755E7B" w:rsidRDefault="00BD3AB8" w:rsidP="00FC6754">
      <w:pPr>
        <w:keepNext/>
      </w:pPr>
      <w:r>
        <w:rPr>
          <w:noProof/>
        </w:rPr>
        <w:object w:dxaOrig="13490" w:dyaOrig="7341" w14:anchorId="4351606E">
          <v:shape id="_x0000_i1031" type="#_x0000_t75" alt="" style="width:482.4pt;height:259.2pt;mso-width-percent:0;mso-height-percent:0;mso-width-percent:0;mso-height-percent:0" o:ole="">
            <v:imagedata r:id="rId16" o:title=""/>
          </v:shape>
          <o:OLEObject Type="Embed" ProgID="Visio.Drawing.15" ShapeID="_x0000_i1031" DrawAspect="Content" ObjectID="_1611701043" r:id="rId17"/>
        </w:object>
      </w:r>
      <w:del w:id="6" w:author="Yuhang Liu" w:date="2019-01-25T11:01:00Z">
        <w:r w:rsidR="006A0BD7" w:rsidDel="00076620">
          <w:fldChar w:fldCharType="begin"/>
        </w:r>
        <w:r w:rsidR="006A0BD7" w:rsidDel="00076620">
          <w:fldChar w:fldCharType="end"/>
        </w:r>
      </w:del>
    </w:p>
    <w:p w14:paraId="4E9E1FB7" w14:textId="7D8DA676" w:rsidR="00A13030" w:rsidRPr="00F3559D" w:rsidRDefault="00755E7B" w:rsidP="00FC6754">
      <w:pPr>
        <w:pStyle w:val="Caption"/>
        <w:jc w:val="center"/>
      </w:pPr>
      <w:r w:rsidRPr="00F3559D">
        <w:rPr>
          <w:lang w:eastAsia="en-US"/>
        </w:rPr>
        <w:t xml:space="preserve">Figure </w:t>
      </w:r>
      <w:r w:rsidRPr="00D60568">
        <w:fldChar w:fldCharType="begin"/>
      </w:r>
      <w:r w:rsidRPr="00D60568">
        <w:rPr>
          <w:lang w:val="en-CA"/>
        </w:rPr>
        <w:instrText xml:space="preserve"> SEQ Figure \* ARABIC </w:instrText>
      </w:r>
      <w:r w:rsidRPr="00D60568">
        <w:fldChar w:fldCharType="separate"/>
      </w:r>
      <w:r w:rsidRPr="00F3559D">
        <w:rPr>
          <w:noProof/>
          <w:lang w:eastAsia="en-US"/>
        </w:rPr>
        <w:t>4</w:t>
      </w:r>
      <w:r w:rsidRPr="00D60568">
        <w:fldChar w:fldCharType="end"/>
      </w:r>
      <w:ins w:id="7" w:author="Tuomas Tirronen" w:date="2019-02-14T10:52:00Z">
        <w:r w:rsidR="00305FC2" w:rsidRPr="00F3559D">
          <w:t>.</w:t>
        </w:r>
      </w:ins>
      <w:r w:rsidRPr="00F3559D">
        <w:rPr>
          <w:lang w:eastAsia="en-US"/>
        </w:rPr>
        <w:t xml:space="preserve"> </w:t>
      </w:r>
      <w:r w:rsidR="00D832EC" w:rsidRPr="00F3559D">
        <w:rPr>
          <w:lang w:eastAsia="en-US"/>
        </w:rPr>
        <w:t xml:space="preserve">Example of </w:t>
      </w:r>
      <w:r w:rsidRPr="00F3559D">
        <w:rPr>
          <w:lang w:eastAsia="en-US"/>
        </w:rPr>
        <w:t xml:space="preserve">LTE-M </w:t>
      </w:r>
      <w:proofErr w:type="spellStart"/>
      <w:r w:rsidRPr="00F3559D">
        <w:rPr>
          <w:lang w:eastAsia="en-US"/>
        </w:rPr>
        <w:t>drx-InactivityTimer</w:t>
      </w:r>
      <w:proofErr w:type="spellEnd"/>
      <w:r w:rsidR="00D832EC" w:rsidRPr="00F3559D">
        <w:rPr>
          <w:lang w:eastAsia="en-US"/>
        </w:rPr>
        <w:t xml:space="preserve"> for single- and multi-TB </w:t>
      </w:r>
      <w:r w:rsidR="00D832EC" w:rsidRPr="00F3559D">
        <w:rPr>
          <w:lang w:eastAsia="en-US"/>
        </w:rPr>
        <w:t>scheduling</w:t>
      </w:r>
      <w:r w:rsidR="00D60568" w:rsidRPr="00F3559D">
        <w:rPr>
          <w:lang w:eastAsia="en-US"/>
        </w:rPr>
        <w:t xml:space="preserve"> (single HARQ process used for simplicity)</w:t>
      </w:r>
      <w:r w:rsidR="00D832EC" w:rsidRPr="00F3559D">
        <w:rPr>
          <w:lang w:eastAsia="en-US"/>
        </w:rPr>
        <w:t>.</w:t>
      </w:r>
    </w:p>
    <w:p w14:paraId="110DD748" w14:textId="46404946" w:rsidR="00A57B35" w:rsidRPr="00F3559D" w:rsidRDefault="00F826E6" w:rsidP="00A57B35">
      <w:pPr>
        <w:rPr>
          <w:lang w:eastAsia="ja-JP"/>
        </w:rPr>
      </w:pPr>
      <w:r w:rsidRPr="00F3559D">
        <w:rPr>
          <w:lang w:eastAsia="ja-JP"/>
        </w:rPr>
        <w:t xml:space="preserve">To </w:t>
      </w:r>
      <w:r w:rsidR="00280BF4" w:rsidRPr="00F3559D">
        <w:rPr>
          <w:lang w:eastAsia="ja-JP"/>
        </w:rPr>
        <w:t xml:space="preserve">avoid the situation that </w:t>
      </w:r>
      <w:r w:rsidR="001B6BA4" w:rsidRPr="00F3559D">
        <w:rPr>
          <w:lang w:eastAsia="ja-JP"/>
        </w:rPr>
        <w:t xml:space="preserve">the </w:t>
      </w:r>
      <w:proofErr w:type="spellStart"/>
      <w:r w:rsidR="00280BF4" w:rsidRPr="00F3559D">
        <w:rPr>
          <w:lang w:eastAsia="ja-JP"/>
        </w:rPr>
        <w:t>drx-InactivityTimer</w:t>
      </w:r>
      <w:proofErr w:type="spellEnd"/>
      <w:r w:rsidR="00280BF4" w:rsidRPr="00F3559D">
        <w:rPr>
          <w:lang w:eastAsia="ja-JP"/>
        </w:rPr>
        <w:t xml:space="preserve"> </w:t>
      </w:r>
      <w:r w:rsidR="0099624A" w:rsidRPr="00F3559D">
        <w:rPr>
          <w:lang w:eastAsia="ja-JP"/>
        </w:rPr>
        <w:t>expire</w:t>
      </w:r>
      <w:r w:rsidR="004A6BDF" w:rsidRPr="00F3559D">
        <w:rPr>
          <w:lang w:eastAsia="ja-JP"/>
        </w:rPr>
        <w:t>s</w:t>
      </w:r>
      <w:r w:rsidR="0099624A" w:rsidRPr="00F3559D">
        <w:rPr>
          <w:lang w:eastAsia="ja-JP"/>
        </w:rPr>
        <w:t xml:space="preserve"> too early in </w:t>
      </w:r>
      <w:r w:rsidR="008C1D88" w:rsidRPr="00F3559D">
        <w:rPr>
          <w:lang w:eastAsia="ja-JP"/>
        </w:rPr>
        <w:t>multi-TB</w:t>
      </w:r>
      <w:r w:rsidR="0099624A" w:rsidRPr="00F3559D">
        <w:rPr>
          <w:lang w:eastAsia="ja-JP"/>
        </w:rPr>
        <w:t xml:space="preserve"> scheduling, </w:t>
      </w:r>
      <w:r w:rsidR="004A6BDF" w:rsidRPr="00F3559D">
        <w:rPr>
          <w:lang w:eastAsia="ja-JP"/>
        </w:rPr>
        <w:t xml:space="preserve">the </w:t>
      </w:r>
      <w:proofErr w:type="spellStart"/>
      <w:r w:rsidR="00A57B35" w:rsidRPr="00F3559D">
        <w:rPr>
          <w:lang w:eastAsia="ja-JP"/>
        </w:rPr>
        <w:t>eNB</w:t>
      </w:r>
      <w:proofErr w:type="spellEnd"/>
      <w:r w:rsidR="00A57B35" w:rsidRPr="00F3559D">
        <w:rPr>
          <w:lang w:eastAsia="ja-JP"/>
        </w:rPr>
        <w:t xml:space="preserve"> could configure a long</w:t>
      </w:r>
      <w:r w:rsidR="00D832EC" w:rsidRPr="00F3559D">
        <w:rPr>
          <w:lang w:eastAsia="ja-JP"/>
        </w:rPr>
        <w:t xml:space="preserve"> </w:t>
      </w:r>
      <w:proofErr w:type="spellStart"/>
      <w:r w:rsidR="00D832EC" w:rsidRPr="00F3559D">
        <w:rPr>
          <w:lang w:eastAsia="ja-JP"/>
        </w:rPr>
        <w:t>drx-I</w:t>
      </w:r>
      <w:r w:rsidR="00A57B35" w:rsidRPr="00F3559D">
        <w:rPr>
          <w:lang w:eastAsia="ja-JP"/>
        </w:rPr>
        <w:t>nactivityTimer</w:t>
      </w:r>
      <w:proofErr w:type="spellEnd"/>
      <w:r w:rsidR="00A57B35" w:rsidRPr="00F3559D">
        <w:rPr>
          <w:lang w:eastAsia="ja-JP"/>
        </w:rPr>
        <w:t xml:space="preserve"> value. This would ensure that the UE is </w:t>
      </w:r>
      <w:r w:rsidR="00D832EC" w:rsidRPr="00F3559D">
        <w:rPr>
          <w:lang w:eastAsia="ja-JP"/>
        </w:rPr>
        <w:t>in Active Time</w:t>
      </w:r>
      <w:r w:rsidR="00A57B35" w:rsidRPr="00F3559D">
        <w:rPr>
          <w:lang w:eastAsia="ja-JP"/>
        </w:rPr>
        <w:t xml:space="preserve"> long enough</w:t>
      </w:r>
      <w:r w:rsidR="004A6BDF" w:rsidRPr="00F3559D">
        <w:rPr>
          <w:lang w:eastAsia="ja-JP"/>
        </w:rPr>
        <w:t xml:space="preserve">. </w:t>
      </w:r>
      <w:r w:rsidR="004A6BDF" w:rsidRPr="00F3559D">
        <w:rPr>
          <w:lang w:eastAsia="ja-JP"/>
        </w:rPr>
        <w:t>However, this</w:t>
      </w:r>
      <w:r w:rsidR="006A31EE" w:rsidRPr="00F3559D">
        <w:rPr>
          <w:lang w:eastAsia="ja-JP"/>
        </w:rPr>
        <w:t xml:space="preserve"> would </w:t>
      </w:r>
      <w:r w:rsidR="00A57B35" w:rsidRPr="00F3559D">
        <w:rPr>
          <w:lang w:eastAsia="ja-JP"/>
        </w:rPr>
        <w:t xml:space="preserve">waste UE power </w:t>
      </w:r>
      <w:r w:rsidR="00E155F2" w:rsidRPr="00F3559D">
        <w:rPr>
          <w:lang w:eastAsia="ja-JP"/>
        </w:rPr>
        <w:t>when only one TB is sch</w:t>
      </w:r>
      <w:r w:rsidR="00305FC2" w:rsidRPr="00F3559D">
        <w:rPr>
          <w:lang w:eastAsia="ja-JP"/>
        </w:rPr>
        <w:t>e</w:t>
      </w:r>
      <w:r w:rsidR="00E155F2" w:rsidRPr="00F3559D">
        <w:rPr>
          <w:lang w:eastAsia="ja-JP"/>
        </w:rPr>
        <w:t xml:space="preserve">duled in a DCI, </w:t>
      </w:r>
      <w:r w:rsidR="00A57B35" w:rsidRPr="00F3559D">
        <w:rPr>
          <w:lang w:eastAsia="ja-JP"/>
        </w:rPr>
        <w:t xml:space="preserve">so </w:t>
      </w:r>
      <w:r w:rsidR="003F5F9D" w:rsidRPr="00F3559D">
        <w:rPr>
          <w:lang w:eastAsia="ja-JP"/>
        </w:rPr>
        <w:t xml:space="preserve">an alternative solution is preferred. </w:t>
      </w:r>
    </w:p>
    <w:p w14:paraId="5B08AF09" w14:textId="3138A06F" w:rsidR="00A57B35" w:rsidRPr="000C29E3" w:rsidRDefault="000F4162" w:rsidP="00A57B35">
      <w:pPr>
        <w:rPr>
          <w:lang w:eastAsia="ja-JP"/>
        </w:rPr>
      </w:pPr>
      <w:r>
        <w:rPr>
          <w:lang w:eastAsia="ja-JP"/>
        </w:rPr>
        <w:t xml:space="preserve">Two possible solutions </w:t>
      </w:r>
      <w:r>
        <w:rPr>
          <w:lang w:eastAsia="ja-JP"/>
        </w:rPr>
        <w:t>are</w:t>
      </w:r>
      <w:r w:rsidR="00A57B35" w:rsidRPr="000C29E3">
        <w:rPr>
          <w:lang w:eastAsia="ja-JP"/>
        </w:rPr>
        <w:t>:</w:t>
      </w:r>
    </w:p>
    <w:p w14:paraId="772FC9DA" w14:textId="01E840F1" w:rsidR="00A57B35" w:rsidRPr="00F3559D" w:rsidRDefault="003C5302" w:rsidP="000A36A2">
      <w:pPr>
        <w:pStyle w:val="ListNumber"/>
      </w:pPr>
      <w:r w:rsidRPr="00F3559D">
        <w:t>Extend</w:t>
      </w:r>
      <w:r w:rsidR="00A57B35" w:rsidRPr="00F3559D">
        <w:t xml:space="preserve"> </w:t>
      </w:r>
      <w:r w:rsidR="00E20ABB" w:rsidRPr="00F3559D">
        <w:t xml:space="preserve">the </w:t>
      </w:r>
      <w:proofErr w:type="spellStart"/>
      <w:r w:rsidR="0044723D" w:rsidRPr="00F3559D">
        <w:t>drx-I</w:t>
      </w:r>
      <w:r w:rsidR="00A57B35" w:rsidRPr="00F3559D">
        <w:t>nactivityTimer</w:t>
      </w:r>
      <w:proofErr w:type="spellEnd"/>
      <w:r w:rsidR="00A57B35" w:rsidRPr="00F3559D">
        <w:t xml:space="preserve"> value when </w:t>
      </w:r>
      <w:r w:rsidR="008C1D88" w:rsidRPr="00F3559D">
        <w:t>multi</w:t>
      </w:r>
      <w:r w:rsidR="00E20ABB" w:rsidRPr="00F3559D">
        <w:t xml:space="preserve">ple </w:t>
      </w:r>
      <w:r w:rsidR="008C1D88" w:rsidRPr="00F3559D">
        <w:t>TB</w:t>
      </w:r>
      <w:r w:rsidRPr="00F3559D">
        <w:t>s</w:t>
      </w:r>
      <w:r w:rsidR="0044723D" w:rsidRPr="00F3559D">
        <w:t xml:space="preserve"> </w:t>
      </w:r>
      <w:r w:rsidRPr="00F3559D">
        <w:t>are</w:t>
      </w:r>
      <w:r w:rsidR="00A57B35" w:rsidRPr="00F3559D">
        <w:t xml:space="preserve"> </w:t>
      </w:r>
      <w:r w:rsidR="008B3765" w:rsidRPr="00F3559D">
        <w:t>schedul</w:t>
      </w:r>
      <w:r w:rsidRPr="00F3559D">
        <w:t>ed</w:t>
      </w:r>
      <w:r w:rsidR="008B3765" w:rsidRPr="00F3559D">
        <w:t xml:space="preserve"> in one DCI.</w:t>
      </w:r>
      <w:r w:rsidRPr="00F3559D">
        <w:t xml:space="preserve"> The extension of the timer can be propo</w:t>
      </w:r>
      <w:r w:rsidR="00E20ABB" w:rsidRPr="00F3559D">
        <w:t>r</w:t>
      </w:r>
      <w:r w:rsidRPr="00F3559D">
        <w:t>tional to the number of TBs</w:t>
      </w:r>
      <w:r w:rsidR="00EB4F94" w:rsidRPr="00F3559D">
        <w:t xml:space="preserve"> scheduled.</w:t>
      </w:r>
      <w:commentRangeStart w:id="8"/>
      <w:commentRangeEnd w:id="8"/>
    </w:p>
    <w:p w14:paraId="7F5FAB60" w14:textId="583A15F1" w:rsidR="00A57B35" w:rsidRPr="00F3559D" w:rsidRDefault="00A57B35" w:rsidP="000A36A2">
      <w:pPr>
        <w:pStyle w:val="ListNumber"/>
      </w:pPr>
      <w:r w:rsidRPr="00F3559D">
        <w:t xml:space="preserve">Start the </w:t>
      </w:r>
      <w:proofErr w:type="spellStart"/>
      <w:r w:rsidR="000A36A2" w:rsidRPr="00F3559D">
        <w:t>drx-I</w:t>
      </w:r>
      <w:r w:rsidRPr="00F3559D">
        <w:t>nactivityTimer</w:t>
      </w:r>
      <w:proofErr w:type="spellEnd"/>
      <w:r w:rsidRPr="00F3559D">
        <w:t xml:space="preserve"> when </w:t>
      </w:r>
      <w:r w:rsidR="00672E80" w:rsidRPr="00F3559D">
        <w:t xml:space="preserve">all </w:t>
      </w:r>
      <w:r w:rsidR="00983144" w:rsidRPr="00F3559D">
        <w:t>PDSCH</w:t>
      </w:r>
      <w:r w:rsidR="000A36A2" w:rsidRPr="00F3559D">
        <w:t xml:space="preserve"> transmissions</w:t>
      </w:r>
      <w:r w:rsidR="00672E80" w:rsidRPr="00F3559D">
        <w:t xml:space="preserve"> have been receiv</w:t>
      </w:r>
      <w:r w:rsidR="000F4162" w:rsidRPr="00F3559D">
        <w:t>e</w:t>
      </w:r>
      <w:r w:rsidR="00672E80" w:rsidRPr="00F3559D">
        <w:t xml:space="preserve">d </w:t>
      </w:r>
      <w:r w:rsidR="00983144" w:rsidRPr="00F3559D">
        <w:t xml:space="preserve">or </w:t>
      </w:r>
      <w:r w:rsidR="00672E80" w:rsidRPr="00F3559D">
        <w:t>all PUSCH</w:t>
      </w:r>
      <w:r w:rsidR="000A36A2" w:rsidRPr="00F3559D">
        <w:t xml:space="preserve"> transmissions</w:t>
      </w:r>
      <w:r w:rsidR="00672E80" w:rsidRPr="00F3559D">
        <w:t xml:space="preserve"> have been</w:t>
      </w:r>
      <w:r w:rsidR="000A36A2" w:rsidRPr="00F3559D">
        <w:t xml:space="preserve"> sent</w:t>
      </w:r>
      <w:r w:rsidRPr="00F3559D">
        <w:t>.</w:t>
      </w:r>
    </w:p>
    <w:p w14:paraId="493958F3" w14:textId="57EBBD7B" w:rsidR="00ED4D11" w:rsidRPr="00F3559D" w:rsidRDefault="00BB4E13" w:rsidP="00FC5171">
      <w:pPr>
        <w:rPr>
          <w:lang w:eastAsia="ja-JP"/>
        </w:rPr>
      </w:pPr>
      <w:r w:rsidRPr="00F3559D">
        <w:rPr>
          <w:lang w:eastAsia="ja-JP"/>
        </w:rPr>
        <w:t>Solution</w:t>
      </w:r>
      <w:r w:rsidR="00ED4D11" w:rsidRPr="00F3559D">
        <w:rPr>
          <w:lang w:eastAsia="ja-JP"/>
        </w:rPr>
        <w:t xml:space="preserve"> 1 is </w:t>
      </w:r>
      <w:r w:rsidR="00AB49D6" w:rsidRPr="00F3559D">
        <w:rPr>
          <w:lang w:eastAsia="ja-JP"/>
        </w:rPr>
        <w:t>preferred</w:t>
      </w:r>
      <w:r w:rsidR="00ED4D11" w:rsidRPr="00F3559D">
        <w:rPr>
          <w:lang w:eastAsia="ja-JP"/>
        </w:rPr>
        <w:t xml:space="preserve"> </w:t>
      </w:r>
      <w:r w:rsidR="00E70F76" w:rsidRPr="00F3559D">
        <w:rPr>
          <w:lang w:eastAsia="ja-JP"/>
        </w:rPr>
        <w:t>since</w:t>
      </w:r>
      <w:r w:rsidR="00ED4D11" w:rsidRPr="00F3559D">
        <w:rPr>
          <w:lang w:eastAsia="ja-JP"/>
        </w:rPr>
        <w:t xml:space="preserve"> it </w:t>
      </w:r>
      <w:r w:rsidR="00E70F76" w:rsidRPr="00F3559D">
        <w:rPr>
          <w:lang w:eastAsia="ja-JP"/>
        </w:rPr>
        <w:t>will</w:t>
      </w:r>
      <w:r w:rsidR="0074696A" w:rsidRPr="00F3559D">
        <w:rPr>
          <w:lang w:eastAsia="ja-JP"/>
        </w:rPr>
        <w:t xml:space="preserve"> nicely fit</w:t>
      </w:r>
      <w:r w:rsidR="00731809" w:rsidRPr="00F3559D">
        <w:rPr>
          <w:lang w:eastAsia="ja-JP"/>
        </w:rPr>
        <w:t xml:space="preserve"> into the current </w:t>
      </w:r>
      <w:proofErr w:type="spellStart"/>
      <w:r w:rsidR="00731809" w:rsidRPr="00F3559D">
        <w:rPr>
          <w:lang w:eastAsia="ja-JP"/>
        </w:rPr>
        <w:t>drx-InactivityTimer</w:t>
      </w:r>
      <w:proofErr w:type="spellEnd"/>
      <w:r w:rsidR="00731809" w:rsidRPr="00F3559D">
        <w:rPr>
          <w:lang w:eastAsia="ja-JP"/>
        </w:rPr>
        <w:t xml:space="preserve"> mechanism.</w:t>
      </w:r>
      <w:r w:rsidR="0042413E" w:rsidRPr="00F3559D">
        <w:rPr>
          <w:lang w:eastAsia="ja-JP"/>
        </w:rPr>
        <w:t xml:space="preserve"> That is, when a single TB is scheduled by a DCI, </w:t>
      </w:r>
      <w:r w:rsidR="00CF2210" w:rsidRPr="00F3559D">
        <w:rPr>
          <w:lang w:eastAsia="ja-JP"/>
        </w:rPr>
        <w:t>no change is needed for the timer; when multiple TB</w:t>
      </w:r>
      <w:r w:rsidR="00E70F76" w:rsidRPr="00F3559D">
        <w:rPr>
          <w:lang w:eastAsia="ja-JP"/>
        </w:rPr>
        <w:t>s</w:t>
      </w:r>
      <w:r w:rsidR="00CF2210" w:rsidRPr="00F3559D">
        <w:rPr>
          <w:lang w:eastAsia="ja-JP"/>
        </w:rPr>
        <w:t xml:space="preserve"> are scheduled by a DCI, the timer is extended with </w:t>
      </w:r>
      <w:proofErr w:type="gramStart"/>
      <w:r w:rsidR="001B63EA" w:rsidRPr="00F3559D">
        <w:rPr>
          <w:lang w:eastAsia="ja-JP"/>
        </w:rPr>
        <w:t xml:space="preserve">a period </w:t>
      </w:r>
      <w:r w:rsidR="00B83C46" w:rsidRPr="00F3559D">
        <w:rPr>
          <w:lang w:eastAsia="ja-JP"/>
        </w:rPr>
        <w:t>of time</w:t>
      </w:r>
      <w:proofErr w:type="gramEnd"/>
      <w:r w:rsidR="001B63EA" w:rsidRPr="00F3559D">
        <w:rPr>
          <w:lang w:eastAsia="ja-JP"/>
        </w:rPr>
        <w:t xml:space="preserve"> (proportional to the number of scheduled TBs)</w:t>
      </w:r>
      <w:r w:rsidR="00B83C46" w:rsidRPr="00F3559D">
        <w:rPr>
          <w:lang w:eastAsia="ja-JP"/>
        </w:rPr>
        <w:t>.</w:t>
      </w:r>
    </w:p>
    <w:p w14:paraId="74880679" w14:textId="2BCE14C1" w:rsidR="00FC5171" w:rsidRPr="00F3559D" w:rsidRDefault="00FC5171" w:rsidP="00FC5171">
      <w:pPr>
        <w:rPr>
          <w:lang w:eastAsia="ja-JP"/>
        </w:rPr>
      </w:pPr>
      <w:r w:rsidRPr="00F3559D">
        <w:rPr>
          <w:lang w:eastAsia="ja-JP"/>
        </w:rPr>
        <w:t xml:space="preserve">For NB-IoT UEs, </w:t>
      </w:r>
      <w:r w:rsidR="00015EBD" w:rsidRPr="00F3559D">
        <w:rPr>
          <w:lang w:eastAsia="ja-JP"/>
        </w:rPr>
        <w:t xml:space="preserve">the </w:t>
      </w:r>
      <w:proofErr w:type="spellStart"/>
      <w:r w:rsidRPr="00F3559D">
        <w:rPr>
          <w:lang w:eastAsia="ja-JP"/>
        </w:rPr>
        <w:t>drx-InactivityTimer</w:t>
      </w:r>
      <w:proofErr w:type="spellEnd"/>
      <w:r w:rsidRPr="00F3559D">
        <w:rPr>
          <w:lang w:eastAsia="ja-JP"/>
        </w:rPr>
        <w:t xml:space="preserve"> specifies the number of consecutive PDCCH-subframe(s) after the subframe in which the HARQ RTT timer or UL HARQ RTT timer expires</w:t>
      </w:r>
      <w:r w:rsidR="00A27BDB" w:rsidRPr="00F3559D">
        <w:rPr>
          <w:lang w:eastAsia="ja-JP"/>
        </w:rPr>
        <w:t xml:space="preserve"> </w:t>
      </w:r>
      <w:r w:rsidR="00E465CA">
        <w:rPr>
          <w:lang w:eastAsia="ja-JP"/>
        </w:rPr>
        <w:fldChar w:fldCharType="begin"/>
      </w:r>
      <w:r w:rsidR="00E465CA" w:rsidRPr="008773FE">
        <w:rPr>
          <w:lang w:val="en-CA" w:eastAsia="ja-JP"/>
        </w:rPr>
        <w:instrText xml:space="preserve"> REF _Ref906845 \n \h </w:instrText>
      </w:r>
      <w:r w:rsidR="00E465CA">
        <w:rPr>
          <w:lang w:eastAsia="ja-JP"/>
        </w:rPr>
      </w:r>
      <w:r w:rsidR="00E465CA">
        <w:rPr>
          <w:lang w:eastAsia="ja-JP"/>
        </w:rPr>
        <w:fldChar w:fldCharType="separate"/>
      </w:r>
      <w:r w:rsidR="00E465CA" w:rsidRPr="00F3559D">
        <w:rPr>
          <w:lang w:eastAsia="ja-JP"/>
        </w:rPr>
        <w:t>[6]</w:t>
      </w:r>
      <w:r w:rsidR="00E465CA">
        <w:rPr>
          <w:lang w:eastAsia="ja-JP"/>
        </w:rPr>
        <w:fldChar w:fldCharType="end"/>
      </w:r>
      <w:r w:rsidRPr="00F3559D">
        <w:rPr>
          <w:lang w:eastAsia="ja-JP"/>
        </w:rPr>
        <w:t xml:space="preserve">. </w:t>
      </w:r>
      <w:r w:rsidR="007F0AFD" w:rsidRPr="00F3559D">
        <w:rPr>
          <w:lang w:eastAsia="ja-JP"/>
        </w:rPr>
        <w:t xml:space="preserve">If Proposal 2 is agreed, </w:t>
      </w:r>
      <w:r w:rsidRPr="00F3559D">
        <w:rPr>
          <w:lang w:eastAsia="ja-JP"/>
        </w:rPr>
        <w:t xml:space="preserve">the HARQ RTT timer/UL HARQ RTT timer are started after the last TB has been received/transmitted. Then the </w:t>
      </w:r>
      <w:proofErr w:type="spellStart"/>
      <w:r w:rsidRPr="00F3559D">
        <w:rPr>
          <w:lang w:eastAsia="ja-JP"/>
        </w:rPr>
        <w:t>drx-InactivityTimer</w:t>
      </w:r>
      <w:proofErr w:type="spellEnd"/>
      <w:r w:rsidRPr="00F3559D">
        <w:rPr>
          <w:lang w:eastAsia="ja-JP"/>
        </w:rPr>
        <w:t xml:space="preserve"> value can remain the same as in the legacy single TB scheduling scenario</w:t>
      </w:r>
      <w:r w:rsidR="00591E13" w:rsidRPr="00F3559D">
        <w:rPr>
          <w:lang w:eastAsia="ja-JP"/>
        </w:rPr>
        <w:t xml:space="preserve"> for single HARQ process configuration. </w:t>
      </w:r>
      <w:r w:rsidR="00512C34" w:rsidRPr="00F3559D">
        <w:rPr>
          <w:lang w:eastAsia="ja-JP"/>
        </w:rPr>
        <w:t xml:space="preserve">For </w:t>
      </w:r>
      <w:r w:rsidR="00935DFD" w:rsidRPr="00F3559D">
        <w:rPr>
          <w:lang w:eastAsia="ja-JP"/>
        </w:rPr>
        <w:t>m</w:t>
      </w:r>
      <w:r w:rsidR="00187DF0" w:rsidRPr="00F3559D">
        <w:rPr>
          <w:lang w:eastAsia="ja-JP"/>
        </w:rPr>
        <w:t>ulti-TB</w:t>
      </w:r>
      <w:r w:rsidR="00512C34" w:rsidRPr="00F3559D">
        <w:rPr>
          <w:lang w:eastAsia="ja-JP"/>
        </w:rPr>
        <w:t xml:space="preserve"> scheduling with separate HARQ ACK transmission, the </w:t>
      </w:r>
      <w:proofErr w:type="spellStart"/>
      <w:r w:rsidR="00512C34" w:rsidRPr="00F3559D">
        <w:rPr>
          <w:lang w:eastAsia="ja-JP"/>
        </w:rPr>
        <w:t>drx-InactivityTimer</w:t>
      </w:r>
      <w:proofErr w:type="spellEnd"/>
      <w:r w:rsidR="00512C34" w:rsidRPr="00F3559D">
        <w:rPr>
          <w:lang w:eastAsia="ja-JP"/>
        </w:rPr>
        <w:t xml:space="preserve"> will be restarted every time a HARQ RTT timer expires, the </w:t>
      </w:r>
      <w:proofErr w:type="spellStart"/>
      <w:r w:rsidR="00512C34" w:rsidRPr="00F3559D">
        <w:rPr>
          <w:lang w:eastAsia="ja-JP"/>
        </w:rPr>
        <w:t>drx-InactivityTimer</w:t>
      </w:r>
      <w:proofErr w:type="spellEnd"/>
      <w:r w:rsidR="00512C34" w:rsidRPr="00F3559D">
        <w:rPr>
          <w:lang w:eastAsia="ja-JP"/>
        </w:rPr>
        <w:t xml:space="preserve"> works in the same way as the legacy single TB scheduling.</w:t>
      </w:r>
      <w:r w:rsidR="00223339" w:rsidRPr="00F3559D">
        <w:rPr>
          <w:lang w:eastAsia="ja-JP"/>
        </w:rPr>
        <w:t xml:space="preserve"> </w:t>
      </w:r>
      <w:r w:rsidR="00A26F5C" w:rsidRPr="00F3559D">
        <w:rPr>
          <w:lang w:eastAsia="ja-JP"/>
        </w:rPr>
        <w:t>Hence</w:t>
      </w:r>
      <w:r w:rsidR="00C44BD5" w:rsidRPr="00F3559D">
        <w:rPr>
          <w:lang w:eastAsia="ja-JP"/>
        </w:rPr>
        <w:t xml:space="preserve">, </w:t>
      </w:r>
      <w:r w:rsidR="003751B8" w:rsidRPr="00F3559D">
        <w:rPr>
          <w:lang w:eastAsia="ja-JP"/>
        </w:rPr>
        <w:t xml:space="preserve">there is no need to modify </w:t>
      </w:r>
      <w:proofErr w:type="spellStart"/>
      <w:r w:rsidR="00C44BD5" w:rsidRPr="00F3559D">
        <w:rPr>
          <w:lang w:eastAsia="ja-JP"/>
        </w:rPr>
        <w:t>drx-InactivityTimer</w:t>
      </w:r>
      <w:proofErr w:type="spellEnd"/>
      <w:r w:rsidR="00C44BD5" w:rsidRPr="00F3559D">
        <w:rPr>
          <w:lang w:eastAsia="ja-JP"/>
        </w:rPr>
        <w:t xml:space="preserve"> </w:t>
      </w:r>
      <w:r w:rsidR="003751B8" w:rsidRPr="00F3559D">
        <w:rPr>
          <w:lang w:eastAsia="ja-JP"/>
        </w:rPr>
        <w:t xml:space="preserve">for NB-IoT due to </w:t>
      </w:r>
      <w:r w:rsidR="00E34794" w:rsidRPr="00F3559D">
        <w:rPr>
          <w:lang w:eastAsia="ja-JP"/>
        </w:rPr>
        <w:t>mult</w:t>
      </w:r>
      <w:r w:rsidR="00E10A80" w:rsidRPr="00F3559D">
        <w:rPr>
          <w:lang w:eastAsia="ja-JP"/>
        </w:rPr>
        <w:t>i-</w:t>
      </w:r>
      <w:r w:rsidR="00E34794" w:rsidRPr="00F3559D">
        <w:rPr>
          <w:lang w:eastAsia="ja-JP"/>
        </w:rPr>
        <w:t>TB scheduli</w:t>
      </w:r>
      <w:r w:rsidR="00C44BD5" w:rsidRPr="00F3559D">
        <w:rPr>
          <w:lang w:eastAsia="ja-JP"/>
        </w:rPr>
        <w:t>ng.</w:t>
      </w:r>
      <w:r w:rsidR="006165F6" w:rsidRPr="00F3559D">
        <w:rPr>
          <w:lang w:eastAsia="ja-JP"/>
        </w:rPr>
        <w:t xml:space="preserve"> If two HARQ processes are configured, the operation should be </w:t>
      </w:r>
      <w:proofErr w:type="gramStart"/>
      <w:r w:rsidR="006165F6" w:rsidRPr="00F3559D">
        <w:rPr>
          <w:lang w:eastAsia="ja-JP"/>
        </w:rPr>
        <w:t>similar to</w:t>
      </w:r>
      <w:proofErr w:type="gramEnd"/>
      <w:r w:rsidR="006165F6" w:rsidRPr="00F3559D">
        <w:rPr>
          <w:lang w:eastAsia="ja-JP"/>
        </w:rPr>
        <w:t xml:space="preserve"> LTE-M, as the </w:t>
      </w:r>
      <w:proofErr w:type="spellStart"/>
      <w:r w:rsidR="006165F6" w:rsidRPr="00F3559D">
        <w:rPr>
          <w:lang w:eastAsia="ja-JP"/>
        </w:rPr>
        <w:t>drx-InactivityTimer</w:t>
      </w:r>
      <w:proofErr w:type="spellEnd"/>
      <w:r w:rsidR="006165F6" w:rsidRPr="00F3559D">
        <w:rPr>
          <w:lang w:eastAsia="ja-JP"/>
        </w:rPr>
        <w:t xml:space="preserve"> is in this case also started after new UL or DL assignment is indicated.</w:t>
      </w:r>
    </w:p>
    <w:p w14:paraId="76F55AA7" w14:textId="5107382A" w:rsidR="0051099E" w:rsidRPr="00F3559D" w:rsidRDefault="0051099E" w:rsidP="009A60DB">
      <w:pPr>
        <w:pStyle w:val="Proposal"/>
        <w:rPr>
          <w:lang w:eastAsia="ja-JP"/>
        </w:rPr>
      </w:pPr>
      <w:bookmarkStart w:id="9" w:name="_Toc1087339"/>
      <w:r w:rsidRPr="00F3559D">
        <w:rPr>
          <w:lang w:eastAsia="ja-JP"/>
        </w:rPr>
        <w:t>For multi</w:t>
      </w:r>
      <w:r w:rsidR="005401A9" w:rsidRPr="00F3559D">
        <w:rPr>
          <w:lang w:eastAsia="ja-JP"/>
        </w:rPr>
        <w:t>-</w:t>
      </w:r>
      <w:r w:rsidRPr="00F3559D">
        <w:rPr>
          <w:lang w:eastAsia="ja-JP"/>
        </w:rPr>
        <w:t xml:space="preserve">TB scheduling in LTE-M, </w:t>
      </w:r>
      <w:r w:rsidR="000D5DB6" w:rsidRPr="00F3559D">
        <w:rPr>
          <w:lang w:eastAsia="ja-JP"/>
        </w:rPr>
        <w:t xml:space="preserve">the </w:t>
      </w:r>
      <w:proofErr w:type="spellStart"/>
      <w:r w:rsidR="000D5DB6" w:rsidRPr="00F3559D">
        <w:rPr>
          <w:lang w:eastAsia="ja-JP"/>
        </w:rPr>
        <w:t>drx-InactivityTimer</w:t>
      </w:r>
      <w:proofErr w:type="spellEnd"/>
      <w:r w:rsidR="000D5DB6" w:rsidRPr="00F3559D">
        <w:rPr>
          <w:lang w:eastAsia="ja-JP"/>
        </w:rPr>
        <w:t xml:space="preserve"> value is adjusted based on the number of TBs being scheduled</w:t>
      </w:r>
      <w:r w:rsidR="00C06A52" w:rsidRPr="00F3559D">
        <w:rPr>
          <w:lang w:eastAsia="ja-JP"/>
        </w:rPr>
        <w:t xml:space="preserve"> </w:t>
      </w:r>
      <w:r w:rsidR="00797CFE" w:rsidRPr="00F3559D">
        <w:rPr>
          <w:lang w:eastAsia="ja-JP"/>
        </w:rPr>
        <w:t>by</w:t>
      </w:r>
      <w:r w:rsidR="00C06A52" w:rsidRPr="00F3559D">
        <w:rPr>
          <w:lang w:eastAsia="ja-JP"/>
        </w:rPr>
        <w:t xml:space="preserve"> the DCI</w:t>
      </w:r>
      <w:r w:rsidR="000D5DB6" w:rsidRPr="00F3559D">
        <w:rPr>
          <w:lang w:eastAsia="ja-JP"/>
        </w:rPr>
        <w:t>.</w:t>
      </w:r>
      <w:bookmarkEnd w:id="9"/>
    </w:p>
    <w:p w14:paraId="30578423" w14:textId="7F8756B8" w:rsidR="00095A50" w:rsidRPr="00F3559D" w:rsidRDefault="00095A50" w:rsidP="009A60DB">
      <w:pPr>
        <w:pStyle w:val="Proposal"/>
        <w:rPr>
          <w:lang w:eastAsia="ja-JP"/>
        </w:rPr>
      </w:pPr>
      <w:bookmarkStart w:id="10" w:name="_Toc1087340"/>
      <w:r w:rsidRPr="00F3559D">
        <w:rPr>
          <w:lang w:eastAsia="ja-JP"/>
        </w:rPr>
        <w:lastRenderedPageBreak/>
        <w:t xml:space="preserve">For </w:t>
      </w:r>
      <w:r w:rsidR="000A667F" w:rsidRPr="00F3559D">
        <w:rPr>
          <w:lang w:eastAsia="ja-JP"/>
        </w:rPr>
        <w:t>multi</w:t>
      </w:r>
      <w:r w:rsidR="005401A9" w:rsidRPr="00F3559D">
        <w:rPr>
          <w:lang w:eastAsia="ja-JP"/>
        </w:rPr>
        <w:t>-</w:t>
      </w:r>
      <w:r w:rsidR="000A667F" w:rsidRPr="00F3559D">
        <w:rPr>
          <w:lang w:eastAsia="ja-JP"/>
        </w:rPr>
        <w:t xml:space="preserve">TB scheduling in NB-IoT, the </w:t>
      </w:r>
      <w:proofErr w:type="spellStart"/>
      <w:r w:rsidR="000A667F" w:rsidRPr="00F3559D">
        <w:rPr>
          <w:lang w:eastAsia="ja-JP"/>
        </w:rPr>
        <w:t>drx-InactivityTimer</w:t>
      </w:r>
      <w:proofErr w:type="spellEnd"/>
      <w:r w:rsidR="000A667F" w:rsidRPr="00F3559D">
        <w:rPr>
          <w:lang w:eastAsia="ja-JP"/>
        </w:rPr>
        <w:t xml:space="preserve"> value can remain the same as in the single TB scheduling </w:t>
      </w:r>
      <w:r w:rsidR="000A667F" w:rsidRPr="00F3559D">
        <w:rPr>
          <w:lang w:eastAsia="ja-JP"/>
        </w:rPr>
        <w:t>scenario</w:t>
      </w:r>
      <w:r w:rsidR="006165F6" w:rsidRPr="00F3559D">
        <w:rPr>
          <w:lang w:eastAsia="ja-JP"/>
        </w:rPr>
        <w:t xml:space="preserve"> for si</w:t>
      </w:r>
      <w:r w:rsidR="002C3140" w:rsidRPr="00F3559D">
        <w:rPr>
          <w:lang w:eastAsia="ja-JP"/>
        </w:rPr>
        <w:t>n</w:t>
      </w:r>
      <w:r w:rsidR="006165F6" w:rsidRPr="00F3559D">
        <w:rPr>
          <w:lang w:eastAsia="ja-JP"/>
        </w:rPr>
        <w:t xml:space="preserve">gle HARQ process. </w:t>
      </w:r>
      <w:r w:rsidR="002C3140" w:rsidRPr="00F3559D">
        <w:rPr>
          <w:lang w:eastAsia="ja-JP"/>
        </w:rPr>
        <w:t>For configuration with two HARQ processes</w:t>
      </w:r>
      <w:r w:rsidR="002C5465" w:rsidRPr="00F3559D">
        <w:rPr>
          <w:lang w:eastAsia="ja-JP"/>
        </w:rPr>
        <w:t xml:space="preserve">, the </w:t>
      </w:r>
      <w:proofErr w:type="spellStart"/>
      <w:r w:rsidR="002C5465" w:rsidRPr="00F3559D">
        <w:rPr>
          <w:lang w:eastAsia="ja-JP"/>
        </w:rPr>
        <w:t>drx-InactivityTimer</w:t>
      </w:r>
      <w:proofErr w:type="spellEnd"/>
      <w:r w:rsidR="002C5465" w:rsidRPr="00F3559D">
        <w:rPr>
          <w:lang w:eastAsia="ja-JP"/>
        </w:rPr>
        <w:t xml:space="preserve"> value is adjusted based on the number of TBs being scheduled by the DCI.</w:t>
      </w:r>
      <w:bookmarkEnd w:id="10"/>
    </w:p>
    <w:p w14:paraId="1F223010" w14:textId="32FF2FB4" w:rsidR="006B77D7" w:rsidRDefault="006B77D7" w:rsidP="006B77D7">
      <w:pPr>
        <w:pStyle w:val="Heading2"/>
      </w:pPr>
      <w:r>
        <w:t>2.4</w:t>
      </w:r>
      <w:r>
        <w:tab/>
        <w:t>Multi-TB Scheduling for SC-PTM</w:t>
      </w:r>
    </w:p>
    <w:p w14:paraId="60D104F6" w14:textId="59DBFBFD" w:rsidR="006B3FC2" w:rsidRPr="006B3FC2" w:rsidRDefault="006B3FC2" w:rsidP="006B3FC2">
      <w:pPr>
        <w:rPr>
          <w:lang w:val="en-GB" w:eastAsia="ja-JP"/>
        </w:rPr>
      </w:pPr>
      <w:r w:rsidRPr="006B3FC2">
        <w:rPr>
          <w:lang w:val="en-GB" w:eastAsia="ja-JP"/>
        </w:rPr>
        <w:t>SC-PTM provides a way to dynamically multicast MBMS service data to subscribers in a</w:t>
      </w:r>
      <w:r w:rsidR="00947013">
        <w:rPr>
          <w:lang w:val="en-GB" w:eastAsia="ja-JP"/>
        </w:rPr>
        <w:t>n</w:t>
      </w:r>
      <w:r w:rsidRPr="006B3FC2">
        <w:rPr>
          <w:lang w:val="en-GB" w:eastAsia="ja-JP"/>
        </w:rPr>
        <w:t xml:space="preserve"> SC-PTM enable</w:t>
      </w:r>
      <w:r w:rsidR="008E2708">
        <w:rPr>
          <w:lang w:val="en-GB" w:eastAsia="ja-JP"/>
        </w:rPr>
        <w:t>d</w:t>
      </w:r>
      <w:r w:rsidRPr="006B3FC2">
        <w:rPr>
          <w:lang w:val="en-GB" w:eastAsia="ja-JP"/>
        </w:rPr>
        <w:t xml:space="preserve"> cell. SC-PTM involves two downlink logical channel: SC-MCCH and SC-MTCH. </w:t>
      </w:r>
      <w:r w:rsidR="00947013">
        <w:rPr>
          <w:lang w:val="en-GB" w:eastAsia="ja-JP"/>
        </w:rPr>
        <w:t xml:space="preserve">The </w:t>
      </w:r>
      <w:r w:rsidRPr="006B3FC2">
        <w:rPr>
          <w:lang w:val="en-GB" w:eastAsia="ja-JP"/>
        </w:rPr>
        <w:t>SC-MCCH carries the SC-PTM configuration which indicates the MBMS sessions that are ongoing as well as the corresponding information on when each session may be scheduled, i.e. scheduling period, scheduling window and start offset. The SC-PTM configuration also provides information about the neighbour cells transmitting the MBMS sessions which are ongoing on the current cell.</w:t>
      </w:r>
    </w:p>
    <w:p w14:paraId="4DB82E81" w14:textId="63DFBEFF" w:rsidR="006B3FC2" w:rsidRPr="006B3FC2" w:rsidRDefault="006B3FC2" w:rsidP="006B3FC2">
      <w:pPr>
        <w:rPr>
          <w:lang w:val="en-GB" w:eastAsia="ja-JP"/>
        </w:rPr>
      </w:pPr>
      <w:r w:rsidRPr="006B3FC2">
        <w:rPr>
          <w:lang w:val="en-GB" w:eastAsia="ja-JP"/>
        </w:rPr>
        <w:t xml:space="preserve">There is only one SC-MCCH in a SC-PTM cell, targeting all SC-PTM capable UEs in the cell. For backward compatibility reason, RAN1 has decided not to support scheduling of multiple </w:t>
      </w:r>
      <w:r w:rsidR="00A36899">
        <w:rPr>
          <w:lang w:val="en-GB" w:eastAsia="ja-JP"/>
        </w:rPr>
        <w:t>TBs</w:t>
      </w:r>
      <w:r w:rsidRPr="006B3FC2">
        <w:rPr>
          <w:lang w:val="en-GB" w:eastAsia="ja-JP"/>
        </w:rPr>
        <w:t xml:space="preserve"> for SC-MCCH. </w:t>
      </w:r>
    </w:p>
    <w:p w14:paraId="2DDCDC3D" w14:textId="38A69E3D" w:rsidR="006B3FC2" w:rsidRDefault="006B3FC2" w:rsidP="006B3FC2">
      <w:pPr>
        <w:rPr>
          <w:lang w:val="en-GB" w:eastAsia="ja-JP"/>
        </w:rPr>
      </w:pPr>
      <w:r w:rsidRPr="006B3FC2">
        <w:rPr>
          <w:lang w:val="en-GB" w:eastAsia="ja-JP"/>
        </w:rPr>
        <w:t>LTE-M and NB-IoT support 128 and 64 simultaneous SC-MTCHs</w:t>
      </w:r>
      <w:r w:rsidR="00A36899">
        <w:rPr>
          <w:lang w:val="en-GB" w:eastAsia="ja-JP"/>
        </w:rPr>
        <w:t>,</w:t>
      </w:r>
      <w:r w:rsidRPr="006B3FC2">
        <w:rPr>
          <w:lang w:val="en-GB" w:eastAsia="ja-JP"/>
        </w:rPr>
        <w:t xml:space="preserve"> respectively. The configuration for SC-MTCH is transmitted in SC-MCCH. RAN1 has decided to support scheduling of multipl</w:t>
      </w:r>
      <w:r w:rsidR="00394C05">
        <w:rPr>
          <w:lang w:val="en-GB" w:eastAsia="ja-JP"/>
        </w:rPr>
        <w:t>e transport blocks for SC-MTCH.</w:t>
      </w:r>
    </w:p>
    <w:p w14:paraId="0CF9CDAE" w14:textId="6B29BDD3" w:rsidR="006B3FC2" w:rsidRPr="006B3FC2" w:rsidRDefault="006B3FC2" w:rsidP="006B3FC2">
      <w:pPr>
        <w:rPr>
          <w:lang w:val="en-GB" w:eastAsia="ja-JP"/>
        </w:rPr>
      </w:pPr>
      <w:r w:rsidRPr="006B3FC2">
        <w:rPr>
          <w:lang w:val="en-GB" w:eastAsia="ja-JP"/>
        </w:rPr>
        <w:t xml:space="preserve">UEs acquire the information to receive SC-MTCH from the SC-MTCH information list transmitted in SC-MCCH. To support scheduling of multiple </w:t>
      </w:r>
      <w:r w:rsidR="00550E74">
        <w:rPr>
          <w:lang w:val="en-GB" w:eastAsia="ja-JP"/>
        </w:rPr>
        <w:t>TBs</w:t>
      </w:r>
      <w:r w:rsidR="00C2293E">
        <w:rPr>
          <w:lang w:val="en-GB" w:eastAsia="ja-JP"/>
        </w:rPr>
        <w:t xml:space="preserve"> for SC-MTCH, an indicator </w:t>
      </w:r>
      <w:r w:rsidRPr="006B3FC2">
        <w:rPr>
          <w:lang w:val="en-GB" w:eastAsia="ja-JP"/>
        </w:rPr>
        <w:t xml:space="preserve">can be added to the SC-MTCH information to indicate </w:t>
      </w:r>
      <w:r w:rsidR="005D3002">
        <w:rPr>
          <w:lang w:val="en-GB" w:eastAsia="ja-JP"/>
        </w:rPr>
        <w:t xml:space="preserve">to </w:t>
      </w:r>
      <w:r w:rsidRPr="006B3FC2">
        <w:rPr>
          <w:lang w:val="en-GB" w:eastAsia="ja-JP"/>
        </w:rPr>
        <w:t>the UEs wh</w:t>
      </w:r>
      <w:r w:rsidR="00550E74">
        <w:rPr>
          <w:lang w:val="en-GB" w:eastAsia="ja-JP"/>
        </w:rPr>
        <w:t>ich</w:t>
      </w:r>
      <w:r w:rsidRPr="006B3FC2">
        <w:rPr>
          <w:lang w:val="en-GB" w:eastAsia="ja-JP"/>
        </w:rPr>
        <w:t xml:space="preserve"> scheduling scheme is being used for the SC-MTCH. After acquisition of the SC-MTCH information, UEs should monitor either the legacy DCI format or the multi</w:t>
      </w:r>
      <w:r w:rsidR="005054A0">
        <w:rPr>
          <w:lang w:val="en-GB" w:eastAsia="ja-JP"/>
        </w:rPr>
        <w:t>-</w:t>
      </w:r>
      <w:r w:rsidRPr="006B3FC2">
        <w:rPr>
          <w:lang w:val="en-GB" w:eastAsia="ja-JP"/>
        </w:rPr>
        <w:t xml:space="preserve">TB DCI format according </w:t>
      </w:r>
      <w:r w:rsidR="00BF0A6A">
        <w:rPr>
          <w:lang w:val="en-GB" w:eastAsia="ja-JP"/>
        </w:rPr>
        <w:t xml:space="preserve">to </w:t>
      </w:r>
      <w:r w:rsidR="000F4D59">
        <w:rPr>
          <w:lang w:val="en-GB" w:eastAsia="ja-JP"/>
        </w:rPr>
        <w:t>the scheduling scheme indication</w:t>
      </w:r>
      <w:r w:rsidRPr="006B3FC2">
        <w:rPr>
          <w:lang w:val="en-GB" w:eastAsia="ja-JP"/>
        </w:rPr>
        <w:t>.</w:t>
      </w:r>
    </w:p>
    <w:p w14:paraId="49D6EC34" w14:textId="65FCEE4C" w:rsidR="006B3FC2" w:rsidRPr="00F3559D" w:rsidRDefault="006B3FC2" w:rsidP="00616ECF">
      <w:pPr>
        <w:pStyle w:val="Proposal"/>
      </w:pPr>
      <w:bookmarkStart w:id="11" w:name="_Toc1087341"/>
      <w:r w:rsidRPr="00F3559D">
        <w:t>Introduce a scheduling scheme indicat</w:t>
      </w:r>
      <w:r w:rsidR="009E2EE0" w:rsidRPr="00F3559D">
        <w:t>or</w:t>
      </w:r>
      <w:r w:rsidRPr="00F3559D">
        <w:t xml:space="preserve"> to SC-MTCH information </w:t>
      </w:r>
      <w:r w:rsidR="002A7BB5">
        <w:rPr>
          <w:lang w:val="en-CA"/>
        </w:rPr>
        <w:t>provided</w:t>
      </w:r>
      <w:r w:rsidRPr="00F3559D">
        <w:t xml:space="preserve"> in SC-MCCH to </w:t>
      </w:r>
      <w:r w:rsidR="00BD7E46" w:rsidRPr="00F3559D">
        <w:t>in</w:t>
      </w:r>
      <w:proofErr w:type="spellStart"/>
      <w:r w:rsidR="00BD7E46">
        <w:rPr>
          <w:lang w:val="en-CA"/>
        </w:rPr>
        <w:t>dicate</w:t>
      </w:r>
      <w:proofErr w:type="spellEnd"/>
      <w:r w:rsidR="00BD7E46">
        <w:rPr>
          <w:lang w:val="en-CA"/>
        </w:rPr>
        <w:t xml:space="preserve"> </w:t>
      </w:r>
      <w:r w:rsidR="002462FB">
        <w:rPr>
          <w:lang w:val="en-CA"/>
        </w:rPr>
        <w:t>that</w:t>
      </w:r>
      <w:r w:rsidR="0025278A" w:rsidRPr="00F3559D">
        <w:t xml:space="preserve"> </w:t>
      </w:r>
      <w:r w:rsidRPr="00F3559D">
        <w:t>multi</w:t>
      </w:r>
      <w:r w:rsidR="00C66BE3" w:rsidRPr="00F3559D">
        <w:t>-</w:t>
      </w:r>
      <w:r w:rsidR="0025278A" w:rsidRPr="00F3559D">
        <w:t xml:space="preserve">TB </w:t>
      </w:r>
      <w:r w:rsidRPr="00F3559D">
        <w:t xml:space="preserve">scheduling </w:t>
      </w:r>
      <w:r w:rsidR="002462FB">
        <w:rPr>
          <w:lang w:val="en-CA"/>
        </w:rPr>
        <w:t xml:space="preserve">is enabled </w:t>
      </w:r>
      <w:r w:rsidRPr="00F3559D">
        <w:t>for SC-MTCH.</w:t>
      </w:r>
      <w:bookmarkEnd w:id="11"/>
    </w:p>
    <w:p w14:paraId="02D5E26A" w14:textId="41608CA5" w:rsidR="006B3FC2" w:rsidRDefault="006B3FC2" w:rsidP="00EA460F">
      <w:pPr>
        <w:rPr>
          <w:lang w:val="en-GB" w:eastAsia="ja-JP"/>
        </w:rPr>
      </w:pPr>
      <w:r w:rsidRPr="006B3FC2">
        <w:rPr>
          <w:lang w:val="en-GB" w:eastAsia="ja-JP"/>
        </w:rPr>
        <w:t>A SC-MTCH is either schedul</w:t>
      </w:r>
      <w:r w:rsidR="00BE34D0">
        <w:rPr>
          <w:lang w:val="en-GB" w:eastAsia="ja-JP"/>
        </w:rPr>
        <w:t>ed</w:t>
      </w:r>
      <w:r w:rsidRPr="006B3FC2">
        <w:rPr>
          <w:lang w:val="en-GB" w:eastAsia="ja-JP"/>
        </w:rPr>
        <w:t xml:space="preserve"> with the legacy or multi</w:t>
      </w:r>
      <w:r w:rsidR="00C66BE3">
        <w:rPr>
          <w:lang w:val="en-GB" w:eastAsia="ja-JP"/>
        </w:rPr>
        <w:t>-</w:t>
      </w:r>
      <w:r w:rsidR="0025278A">
        <w:rPr>
          <w:lang w:val="en-GB" w:eastAsia="ja-JP"/>
        </w:rPr>
        <w:t xml:space="preserve">TB </w:t>
      </w:r>
      <w:r w:rsidRPr="006B3FC2">
        <w:rPr>
          <w:lang w:val="en-GB" w:eastAsia="ja-JP"/>
        </w:rPr>
        <w:t>scheduling scheme, as indicated in SC-MCCH</w:t>
      </w:r>
      <w:r w:rsidR="00BE34D0">
        <w:rPr>
          <w:lang w:val="en-GB" w:eastAsia="ja-JP"/>
        </w:rPr>
        <w:t>, there is no need to s</w:t>
      </w:r>
      <w:r w:rsidRPr="006B3FC2">
        <w:rPr>
          <w:lang w:val="en-GB" w:eastAsia="ja-JP"/>
        </w:rPr>
        <w:t xml:space="preserve">imultaneously monitor both </w:t>
      </w:r>
      <w:r w:rsidR="005B2703">
        <w:rPr>
          <w:lang w:val="en-GB" w:eastAsia="ja-JP"/>
        </w:rPr>
        <w:t xml:space="preserve">the </w:t>
      </w:r>
      <w:r w:rsidRPr="006B3FC2">
        <w:rPr>
          <w:lang w:val="en-GB" w:eastAsia="ja-JP"/>
        </w:rPr>
        <w:t xml:space="preserve">legacy DCI format </w:t>
      </w:r>
      <w:r w:rsidR="005B2703">
        <w:rPr>
          <w:lang w:val="en-GB" w:eastAsia="ja-JP"/>
        </w:rPr>
        <w:t>and the</w:t>
      </w:r>
      <w:r w:rsidRPr="006B3FC2">
        <w:rPr>
          <w:lang w:val="en-GB" w:eastAsia="ja-JP"/>
        </w:rPr>
        <w:t xml:space="preserve"> multi</w:t>
      </w:r>
      <w:r w:rsidR="00726B84">
        <w:rPr>
          <w:lang w:val="en-GB" w:eastAsia="ja-JP"/>
        </w:rPr>
        <w:t>-</w:t>
      </w:r>
      <w:r w:rsidRPr="006B3FC2">
        <w:rPr>
          <w:lang w:val="en-GB" w:eastAsia="ja-JP"/>
        </w:rPr>
        <w:t xml:space="preserve">TB DCI format for a SC-MTCH </w:t>
      </w:r>
      <w:r w:rsidR="00F15107">
        <w:rPr>
          <w:lang w:val="en-GB" w:eastAsia="ja-JP"/>
        </w:rPr>
        <w:t xml:space="preserve">as this results in </w:t>
      </w:r>
      <w:r w:rsidRPr="006B3FC2">
        <w:rPr>
          <w:lang w:val="en-GB" w:eastAsia="ja-JP"/>
        </w:rPr>
        <w:t>increas</w:t>
      </w:r>
      <w:r w:rsidR="00F15107">
        <w:rPr>
          <w:lang w:val="en-GB" w:eastAsia="ja-JP"/>
        </w:rPr>
        <w:t>ed</w:t>
      </w:r>
      <w:r w:rsidRPr="006B3FC2">
        <w:rPr>
          <w:lang w:val="en-GB" w:eastAsia="ja-JP"/>
        </w:rPr>
        <w:t xml:space="preserve"> the DCI blind detection complexity</w:t>
      </w:r>
      <w:commentRangeStart w:id="12"/>
      <w:commentRangeStart w:id="13"/>
      <w:commentRangeEnd w:id="12"/>
      <w:commentRangeEnd w:id="13"/>
      <w:r w:rsidR="00EA460F">
        <w:rPr>
          <w:lang w:val="en-GB" w:eastAsia="ja-JP"/>
        </w:rPr>
        <w:t>.</w:t>
      </w:r>
      <w:r w:rsidR="00720DA7">
        <w:rPr>
          <w:lang w:val="en-GB" w:eastAsia="ja-JP"/>
        </w:rPr>
        <w:t xml:space="preserve"> </w:t>
      </w:r>
      <w:r w:rsidR="00AC2DFF">
        <w:rPr>
          <w:lang w:val="en-GB" w:eastAsia="ja-JP"/>
        </w:rPr>
        <w:t xml:space="preserve">Hence, as </w:t>
      </w:r>
      <w:r w:rsidR="005F7AAD">
        <w:rPr>
          <w:lang w:val="en-GB" w:eastAsia="ja-JP"/>
        </w:rPr>
        <w:t>it has</w:t>
      </w:r>
      <w:r w:rsidR="00AC2DFF">
        <w:rPr>
          <w:lang w:val="en-GB" w:eastAsia="ja-JP"/>
        </w:rPr>
        <w:t xml:space="preserve"> already </w:t>
      </w:r>
      <w:r w:rsidR="00720DA7">
        <w:rPr>
          <w:lang w:val="en-GB" w:eastAsia="ja-JP"/>
        </w:rPr>
        <w:t xml:space="preserve">been agreed in RAN1, </w:t>
      </w:r>
      <w:r w:rsidR="00AC2DFF" w:rsidRPr="00AC2DFF">
        <w:rPr>
          <w:lang w:val="en-GB" w:eastAsia="ja-JP"/>
        </w:rPr>
        <w:t>UEs are not required to monitor the legacy DCI format and the multi</w:t>
      </w:r>
      <w:r w:rsidR="00726B84">
        <w:rPr>
          <w:lang w:val="en-GB" w:eastAsia="ja-JP"/>
        </w:rPr>
        <w:t>-</w:t>
      </w:r>
      <w:r w:rsidR="00AC2DFF" w:rsidRPr="00AC2DFF">
        <w:rPr>
          <w:lang w:val="en-GB" w:eastAsia="ja-JP"/>
        </w:rPr>
        <w:t>TB DCI format simultaneously</w:t>
      </w:r>
      <w:r w:rsidR="00AC2DFF">
        <w:rPr>
          <w:lang w:val="en-GB" w:eastAsia="ja-JP"/>
        </w:rPr>
        <w:t>.</w:t>
      </w:r>
    </w:p>
    <w:p w14:paraId="27081088" w14:textId="57488285" w:rsidR="003E1C84" w:rsidRPr="00F3559D" w:rsidRDefault="003E1C84" w:rsidP="00EA460F">
      <w:r>
        <w:rPr>
          <w:lang w:val="en-GB"/>
        </w:rPr>
        <w:t>L</w:t>
      </w:r>
      <w:r w:rsidRPr="00343E8B">
        <w:rPr>
          <w:lang w:val="en-GB"/>
        </w:rPr>
        <w:t>egacy UE</w:t>
      </w:r>
      <w:r>
        <w:rPr>
          <w:lang w:val="en-GB"/>
        </w:rPr>
        <w:t>s</w:t>
      </w:r>
      <w:r w:rsidRPr="00343E8B">
        <w:rPr>
          <w:lang w:val="en-GB"/>
        </w:rPr>
        <w:t xml:space="preserve"> </w:t>
      </w:r>
      <w:r>
        <w:rPr>
          <w:lang w:val="en-GB"/>
        </w:rPr>
        <w:t xml:space="preserve">shall </w:t>
      </w:r>
      <w:r w:rsidRPr="00343E8B">
        <w:rPr>
          <w:lang w:val="en-GB"/>
        </w:rPr>
        <w:t>si</w:t>
      </w:r>
      <w:r>
        <w:rPr>
          <w:lang w:val="en-GB"/>
        </w:rPr>
        <w:t>mply ignore</w:t>
      </w:r>
      <w:r w:rsidRPr="00343E8B">
        <w:rPr>
          <w:lang w:val="en-GB"/>
        </w:rPr>
        <w:t xml:space="preserve"> the </w:t>
      </w:r>
      <w:r>
        <w:rPr>
          <w:lang w:val="en-GB"/>
        </w:rPr>
        <w:t>scheduling scheme indicator and monitor the</w:t>
      </w:r>
      <w:r w:rsidRPr="00343E8B">
        <w:rPr>
          <w:lang w:val="en-GB"/>
        </w:rPr>
        <w:t xml:space="preserve"> legacy DCI format according to the scheduling information. However, UE</w:t>
      </w:r>
      <w:r>
        <w:rPr>
          <w:lang w:val="en-GB"/>
        </w:rPr>
        <w:t>s</w:t>
      </w:r>
      <w:r w:rsidRPr="00343E8B">
        <w:rPr>
          <w:lang w:val="en-GB"/>
        </w:rPr>
        <w:t xml:space="preserve"> will not be able to detect any </w:t>
      </w:r>
      <w:r>
        <w:rPr>
          <w:lang w:val="en-GB"/>
        </w:rPr>
        <w:t>valid DCIs since they are</w:t>
      </w:r>
      <w:r w:rsidRPr="00343E8B">
        <w:rPr>
          <w:lang w:val="en-GB"/>
        </w:rPr>
        <w:t xml:space="preserve"> </w:t>
      </w:r>
      <w:r>
        <w:rPr>
          <w:lang w:val="en-GB"/>
        </w:rPr>
        <w:t>searching for</w:t>
      </w:r>
      <w:r w:rsidRPr="00343E8B">
        <w:rPr>
          <w:lang w:val="en-GB"/>
        </w:rPr>
        <w:t xml:space="preserve"> the new format</w:t>
      </w:r>
      <w:r>
        <w:rPr>
          <w:lang w:val="en-GB"/>
        </w:rPr>
        <w:t xml:space="preserve"> (supporting multi</w:t>
      </w:r>
      <w:r w:rsidR="00206290">
        <w:rPr>
          <w:lang w:val="en-GB"/>
        </w:rPr>
        <w:t>-</w:t>
      </w:r>
      <w:r>
        <w:rPr>
          <w:lang w:val="en-GB"/>
        </w:rPr>
        <w:t>TB scheduling)</w:t>
      </w:r>
      <w:r w:rsidRPr="00343E8B">
        <w:rPr>
          <w:lang w:val="en-GB"/>
        </w:rPr>
        <w:t>.</w:t>
      </w:r>
      <w:commentRangeStart w:id="14"/>
      <w:commentRangeStart w:id="15"/>
      <w:commentRangeEnd w:id="14"/>
      <w:commentRangeEnd w:id="15"/>
      <w:r w:rsidR="00CB708E">
        <w:rPr>
          <w:lang w:val="en-GB"/>
        </w:rPr>
        <w:t xml:space="preserve"> Thus, </w:t>
      </w:r>
      <w:r w:rsidR="00C806BD">
        <w:rPr>
          <w:lang w:val="en-GB"/>
        </w:rPr>
        <w:t>UEs which do not support multi-TB scheduling also do not try to receive SC-MTCH intended for UEs supporting multi-TB.</w:t>
      </w:r>
    </w:p>
    <w:p w14:paraId="4B3C85FF" w14:textId="1915F0F8" w:rsidR="003A5E63" w:rsidRPr="00F3559D" w:rsidRDefault="003A5E63" w:rsidP="00244E0D">
      <w:pPr>
        <w:pStyle w:val="Observation"/>
      </w:pPr>
      <w:bookmarkStart w:id="16" w:name="_Toc1087336"/>
      <w:r w:rsidRPr="006D3B23">
        <w:rPr>
          <w:lang w:val="en-CA"/>
        </w:rPr>
        <w:t xml:space="preserve">There </w:t>
      </w:r>
      <w:r>
        <w:rPr>
          <w:lang w:val="en-CA"/>
        </w:rPr>
        <w:t>are</w:t>
      </w:r>
      <w:r w:rsidRPr="006D3B23">
        <w:rPr>
          <w:lang w:val="en-CA"/>
        </w:rPr>
        <w:t xml:space="preserve"> no backwards compatibility issues of scheduling using the legacy and multi-TB DCI in the same MTCH</w:t>
      </w:r>
      <w:bookmarkEnd w:id="16"/>
    </w:p>
    <w:p w14:paraId="184A9909" w14:textId="649D00FB" w:rsidR="00C01F33" w:rsidRPr="00CE0424" w:rsidRDefault="00CE571F" w:rsidP="00CE0424">
      <w:pPr>
        <w:pStyle w:val="Heading1"/>
      </w:pPr>
      <w:r>
        <w:t>3</w:t>
      </w:r>
      <w:r w:rsidR="00F12B1D">
        <w:tab/>
      </w:r>
      <w:r w:rsidR="00C01F33" w:rsidRPr="00CE0424">
        <w:t>Conclusion</w:t>
      </w:r>
    </w:p>
    <w:p w14:paraId="3D5AF162" w14:textId="3DB6C6B0" w:rsidR="006E1C82" w:rsidRDefault="00015DFB" w:rsidP="006E1C82">
      <w:pPr>
        <w:pStyle w:val="BodyText"/>
        <w:rPr>
          <w:lang w:val="en-CA"/>
        </w:rPr>
      </w:pPr>
      <w:r>
        <w:rPr>
          <w:lang w:val="en-CA"/>
        </w:rPr>
        <w:t>We have made the following observations in Section 2</w:t>
      </w:r>
      <w:r w:rsidR="008E065E" w:rsidRPr="00F3559D">
        <w:t>:</w:t>
      </w:r>
    </w:p>
    <w:p w14:paraId="799949A0" w14:textId="5327750B" w:rsidR="00F3559D" w:rsidRPr="00F3559D" w:rsidRDefault="00B46476">
      <w:pPr>
        <w:pStyle w:val="TOC1"/>
        <w:tabs>
          <w:tab w:val="left" w:pos="1701"/>
        </w:tabs>
        <w:rPr>
          <w:rFonts w:asciiTheme="minorHAnsi" w:hAnsiTheme="minorHAnsi" w:cstheme="minorHAnsi"/>
          <w:b/>
          <w:szCs w:val="22"/>
          <w:lang w:val="en-US" w:eastAsia="en-US"/>
        </w:rPr>
      </w:pPr>
      <w:r w:rsidRPr="00F3559D">
        <w:rPr>
          <w:rFonts w:asciiTheme="minorHAnsi" w:hAnsiTheme="minorHAnsi" w:cstheme="minorHAnsi"/>
          <w:lang w:val="en-CA"/>
        </w:rPr>
        <w:lastRenderedPageBreak/>
        <w:fldChar w:fldCharType="begin"/>
      </w:r>
      <w:r w:rsidRPr="00F3559D">
        <w:rPr>
          <w:rFonts w:asciiTheme="minorHAnsi" w:hAnsiTheme="minorHAnsi" w:cstheme="minorHAnsi"/>
          <w:lang w:val="en-CA"/>
        </w:rPr>
        <w:instrText xml:space="preserve"> TOC \n \h \z \t "Observation;1" </w:instrText>
      </w:r>
      <w:r w:rsidRPr="00F3559D">
        <w:rPr>
          <w:rFonts w:asciiTheme="minorHAnsi" w:hAnsiTheme="minorHAnsi" w:cstheme="minorHAnsi"/>
          <w:lang w:val="en-CA"/>
        </w:rPr>
        <w:fldChar w:fldCharType="separate"/>
      </w:r>
      <w:hyperlink w:anchor="_Toc1087334" w:history="1">
        <w:r w:rsidR="00F3559D" w:rsidRPr="00F3559D">
          <w:rPr>
            <w:rStyle w:val="Hyperlink"/>
            <w:rFonts w:asciiTheme="minorHAnsi" w:hAnsiTheme="minorHAnsi" w:cstheme="minorHAnsi"/>
            <w:b/>
          </w:rPr>
          <w:t>Observation 1</w:t>
        </w:r>
        <w:r w:rsidR="00F3559D" w:rsidRPr="00F3559D">
          <w:rPr>
            <w:rFonts w:asciiTheme="minorHAnsi" w:hAnsiTheme="minorHAnsi" w:cstheme="minorHAnsi"/>
            <w:b/>
            <w:szCs w:val="22"/>
            <w:lang w:val="en-US" w:eastAsia="en-US"/>
          </w:rPr>
          <w:tab/>
        </w:r>
        <w:r w:rsidR="00F3559D" w:rsidRPr="00F3559D">
          <w:rPr>
            <w:rStyle w:val="Hyperlink"/>
            <w:rFonts w:asciiTheme="minorHAnsi" w:hAnsiTheme="minorHAnsi" w:cstheme="minorHAnsi"/>
            <w:b/>
          </w:rPr>
          <w:t>Multi-TB scheduling is not beneficial enough for Msg3 transmission during EDT.</w:t>
        </w:r>
      </w:hyperlink>
    </w:p>
    <w:p w14:paraId="08AA73A5" w14:textId="4C61E684" w:rsidR="00F3559D" w:rsidRPr="00F3559D" w:rsidRDefault="00F3559D" w:rsidP="00F3559D">
      <w:pPr>
        <w:pStyle w:val="TOC1"/>
        <w:tabs>
          <w:tab w:val="left" w:pos="1701"/>
        </w:tabs>
        <w:ind w:left="1695" w:hanging="1695"/>
        <w:rPr>
          <w:rFonts w:asciiTheme="minorHAnsi" w:hAnsiTheme="minorHAnsi" w:cstheme="minorHAnsi"/>
          <w:b/>
          <w:szCs w:val="22"/>
          <w:lang w:val="en-US" w:eastAsia="en-US"/>
        </w:rPr>
      </w:pPr>
      <w:hyperlink w:anchor="_Toc1087335" w:history="1">
        <w:r w:rsidRPr="00F3559D">
          <w:rPr>
            <w:rStyle w:val="Hyperlink"/>
            <w:rFonts w:asciiTheme="minorHAnsi" w:hAnsiTheme="minorHAnsi" w:cstheme="minorHAnsi"/>
            <w:b/>
          </w:rPr>
          <w:t>Observation 2</w:t>
        </w:r>
        <w:r w:rsidRPr="00F3559D">
          <w:rPr>
            <w:rFonts w:asciiTheme="minorHAnsi" w:hAnsiTheme="minorHAnsi" w:cstheme="minorHAnsi"/>
            <w:b/>
            <w:szCs w:val="22"/>
            <w:lang w:val="en-US" w:eastAsia="en-US"/>
          </w:rPr>
          <w:tab/>
        </w:r>
        <w:r w:rsidRPr="00F3559D">
          <w:rPr>
            <w:rStyle w:val="Hyperlink"/>
            <w:rFonts w:asciiTheme="minorHAnsi" w:hAnsiTheme="minorHAnsi" w:cstheme="minorHAnsi"/>
            <w:b/>
          </w:rPr>
          <w:t>Multi-TB scheduling for Msg4 transmission during EDT can be beneficial in some cases.</w:t>
        </w:r>
      </w:hyperlink>
    </w:p>
    <w:p w14:paraId="0E23365E" w14:textId="2AD8EAEA" w:rsidR="00F3559D" w:rsidRPr="00F3559D" w:rsidRDefault="00F3559D" w:rsidP="00F3559D">
      <w:pPr>
        <w:pStyle w:val="TOC1"/>
        <w:tabs>
          <w:tab w:val="left" w:pos="1701"/>
        </w:tabs>
        <w:ind w:left="1695" w:hanging="1695"/>
        <w:rPr>
          <w:rFonts w:asciiTheme="minorHAnsi" w:hAnsiTheme="minorHAnsi" w:cstheme="minorHAnsi"/>
          <w:b/>
          <w:szCs w:val="22"/>
          <w:lang w:val="en-US" w:eastAsia="en-US"/>
        </w:rPr>
      </w:pPr>
      <w:hyperlink w:anchor="_Toc1087336" w:history="1">
        <w:r w:rsidRPr="00F3559D">
          <w:rPr>
            <w:rStyle w:val="Hyperlink"/>
            <w:rFonts w:asciiTheme="minorHAnsi" w:hAnsiTheme="minorHAnsi" w:cstheme="minorHAnsi"/>
            <w:b/>
          </w:rPr>
          <w:t>Observation 3</w:t>
        </w:r>
        <w:r w:rsidRPr="00F3559D">
          <w:rPr>
            <w:rFonts w:asciiTheme="minorHAnsi" w:hAnsiTheme="minorHAnsi" w:cstheme="minorHAnsi"/>
            <w:b/>
            <w:szCs w:val="22"/>
            <w:lang w:val="en-US" w:eastAsia="en-US"/>
          </w:rPr>
          <w:tab/>
        </w:r>
        <w:r w:rsidRPr="00F3559D">
          <w:rPr>
            <w:rStyle w:val="Hyperlink"/>
            <w:rFonts w:asciiTheme="minorHAnsi" w:hAnsiTheme="minorHAnsi" w:cstheme="minorHAnsi"/>
            <w:b/>
            <w:lang w:val="en-CA"/>
          </w:rPr>
          <w:t>There are no backwards compatibility issues of scheduling using the legacy and multi-TB DCI in the same MTCH</w:t>
        </w:r>
      </w:hyperlink>
    </w:p>
    <w:p w14:paraId="48D7E6DA" w14:textId="02BF2273" w:rsidR="00015DFB" w:rsidRDefault="00B46476" w:rsidP="006E1C82">
      <w:pPr>
        <w:pStyle w:val="BodyText"/>
        <w:rPr>
          <w:lang w:val="en-CA"/>
        </w:rPr>
      </w:pPr>
      <w:r w:rsidRPr="00F3559D">
        <w:rPr>
          <w:rFonts w:eastAsiaTheme="minorEastAsia" w:cstheme="minorHAnsi"/>
          <w:szCs w:val="20"/>
          <w:lang w:val="en-CA" w:eastAsia="ja-JP"/>
        </w:rPr>
        <w:fldChar w:fldCharType="end"/>
      </w:r>
    </w:p>
    <w:p w14:paraId="40ACFFA6" w14:textId="5BE04EBE" w:rsidR="00DF3A20" w:rsidRPr="00DF3A20" w:rsidRDefault="00015DFB" w:rsidP="00DF3A20">
      <w:pPr>
        <w:pStyle w:val="BodyText"/>
        <w:rPr>
          <w:lang w:val="en-CA"/>
        </w:rPr>
      </w:pPr>
      <w:r>
        <w:rPr>
          <w:lang w:val="en-CA"/>
        </w:rPr>
        <w:t xml:space="preserve">We </w:t>
      </w:r>
      <w:r w:rsidR="00276530">
        <w:rPr>
          <w:lang w:val="en-CA"/>
        </w:rPr>
        <w:t>make</w:t>
      </w:r>
      <w:r>
        <w:rPr>
          <w:lang w:val="en-CA"/>
        </w:rPr>
        <w:t xml:space="preserve"> following proposals based on the discussion:</w:t>
      </w:r>
    </w:p>
    <w:bookmarkStart w:id="17" w:name="_In-sequence_SDU_delivery"/>
    <w:bookmarkEnd w:id="17"/>
    <w:p w14:paraId="25093D46" w14:textId="77777777" w:rsidR="00F3559D" w:rsidRPr="00F3559D" w:rsidRDefault="00276530">
      <w:pPr>
        <w:pStyle w:val="TOC1"/>
        <w:tabs>
          <w:tab w:val="left" w:pos="1418"/>
        </w:tabs>
        <w:rPr>
          <w:rFonts w:ascii="Calibri" w:hAnsi="Calibri" w:cs="Calibri"/>
          <w:b/>
          <w:szCs w:val="22"/>
          <w:lang w:val="en-US" w:eastAsia="en-US"/>
        </w:rPr>
      </w:pPr>
      <w:r w:rsidRPr="00F3559D">
        <w:rPr>
          <w:rFonts w:ascii="Calibri" w:hAnsi="Calibri" w:cs="Calibri"/>
          <w:b/>
          <w:lang w:val="en-CA"/>
        </w:rPr>
        <w:fldChar w:fldCharType="begin"/>
      </w:r>
      <w:r w:rsidRPr="00F3559D">
        <w:rPr>
          <w:rFonts w:ascii="Calibri" w:hAnsi="Calibri" w:cs="Calibri"/>
          <w:b/>
          <w:lang w:val="en-CA"/>
        </w:rPr>
        <w:instrText xml:space="preserve"> TOC \n \h \z \t "Proposal;1" </w:instrText>
      </w:r>
      <w:r w:rsidRPr="00F3559D">
        <w:rPr>
          <w:rFonts w:ascii="Calibri" w:hAnsi="Calibri" w:cs="Calibri"/>
          <w:b/>
          <w:lang w:val="en-CA"/>
        </w:rPr>
        <w:fldChar w:fldCharType="separate"/>
      </w:r>
      <w:hyperlink w:anchor="_Toc1087337" w:history="1">
        <w:r w:rsidR="00F3559D" w:rsidRPr="00F3559D">
          <w:rPr>
            <w:rStyle w:val="Hyperlink"/>
            <w:rFonts w:ascii="Calibri" w:hAnsi="Calibri" w:cs="Calibri"/>
            <w:b/>
          </w:rPr>
          <w:t>Proposal 1</w:t>
        </w:r>
        <w:r w:rsidR="00F3559D" w:rsidRPr="00F3559D">
          <w:rPr>
            <w:rFonts w:ascii="Calibri" w:hAnsi="Calibri" w:cs="Calibri"/>
            <w:b/>
            <w:szCs w:val="22"/>
            <w:lang w:val="en-US" w:eastAsia="en-US"/>
          </w:rPr>
          <w:tab/>
        </w:r>
        <w:r w:rsidR="00F3559D" w:rsidRPr="00F3559D">
          <w:rPr>
            <w:rStyle w:val="Hyperlink"/>
            <w:rFonts w:ascii="Calibri" w:hAnsi="Calibri" w:cs="Calibri"/>
            <w:b/>
          </w:rPr>
          <w:t>Multi-TB scheduling for Msg4 during EDT (and MT-EDT) is studied further.</w:t>
        </w:r>
      </w:hyperlink>
    </w:p>
    <w:p w14:paraId="6E806AE9" w14:textId="77777777" w:rsidR="00F3559D" w:rsidRPr="00F3559D" w:rsidRDefault="00F3559D" w:rsidP="00F3559D">
      <w:pPr>
        <w:pStyle w:val="TOC1"/>
        <w:tabs>
          <w:tab w:val="left" w:pos="1418"/>
        </w:tabs>
        <w:ind w:left="1418" w:hanging="1418"/>
        <w:rPr>
          <w:rFonts w:ascii="Calibri" w:hAnsi="Calibri" w:cs="Calibri"/>
          <w:b/>
          <w:szCs w:val="22"/>
          <w:lang w:val="en-US" w:eastAsia="en-US"/>
        </w:rPr>
      </w:pPr>
      <w:hyperlink w:anchor="_Toc1087338" w:history="1">
        <w:r w:rsidRPr="00F3559D">
          <w:rPr>
            <w:rStyle w:val="Hyperlink"/>
            <w:rFonts w:ascii="Calibri" w:hAnsi="Calibri" w:cs="Calibri"/>
            <w:b/>
          </w:rPr>
          <w:t>Proposal 2</w:t>
        </w:r>
        <w:r w:rsidRPr="00F3559D">
          <w:rPr>
            <w:rFonts w:ascii="Calibri" w:hAnsi="Calibri" w:cs="Calibri"/>
            <w:b/>
            <w:szCs w:val="22"/>
            <w:lang w:val="en-US" w:eastAsia="en-US"/>
          </w:rPr>
          <w:tab/>
        </w:r>
        <w:r w:rsidRPr="00F3559D">
          <w:rPr>
            <w:rStyle w:val="Hyperlink"/>
            <w:rFonts w:ascii="Calibri" w:hAnsi="Calibri" w:cs="Calibri"/>
            <w:b/>
          </w:rPr>
          <w:t>For multi-TB scheduling with HARQ ack bundling, the HARQ RTT timer should not be started until the last TB has been received.</w:t>
        </w:r>
      </w:hyperlink>
    </w:p>
    <w:p w14:paraId="4F926D98" w14:textId="77777777" w:rsidR="00F3559D" w:rsidRPr="00F3559D" w:rsidRDefault="00F3559D" w:rsidP="00F3559D">
      <w:pPr>
        <w:pStyle w:val="TOC1"/>
        <w:tabs>
          <w:tab w:val="left" w:pos="1418"/>
        </w:tabs>
        <w:ind w:left="1418" w:hanging="1418"/>
        <w:rPr>
          <w:rFonts w:ascii="Calibri" w:hAnsi="Calibri" w:cs="Calibri"/>
          <w:b/>
          <w:szCs w:val="22"/>
          <w:lang w:val="en-US" w:eastAsia="en-US"/>
        </w:rPr>
      </w:pPr>
      <w:hyperlink w:anchor="_Toc1087339" w:history="1">
        <w:r w:rsidRPr="00F3559D">
          <w:rPr>
            <w:rStyle w:val="Hyperlink"/>
            <w:rFonts w:ascii="Calibri" w:hAnsi="Calibri" w:cs="Calibri"/>
            <w:b/>
          </w:rPr>
          <w:t>Proposal 3</w:t>
        </w:r>
        <w:r w:rsidRPr="00F3559D">
          <w:rPr>
            <w:rFonts w:ascii="Calibri" w:hAnsi="Calibri" w:cs="Calibri"/>
            <w:b/>
            <w:szCs w:val="22"/>
            <w:lang w:val="en-US" w:eastAsia="en-US"/>
          </w:rPr>
          <w:tab/>
        </w:r>
        <w:r w:rsidRPr="00F3559D">
          <w:rPr>
            <w:rStyle w:val="Hyperlink"/>
            <w:rFonts w:ascii="Calibri" w:hAnsi="Calibri" w:cs="Calibri"/>
            <w:b/>
          </w:rPr>
          <w:t>For multi-TB scheduling in LTE-M, the drx-InactivityTimer value is adjusted based on the number of TBs being scheduled by the DCI.</w:t>
        </w:r>
      </w:hyperlink>
    </w:p>
    <w:p w14:paraId="3F835149" w14:textId="77777777" w:rsidR="00F3559D" w:rsidRPr="00F3559D" w:rsidRDefault="00F3559D" w:rsidP="00F3559D">
      <w:pPr>
        <w:pStyle w:val="TOC1"/>
        <w:tabs>
          <w:tab w:val="left" w:pos="1418"/>
        </w:tabs>
        <w:ind w:left="1418" w:hanging="1418"/>
        <w:rPr>
          <w:rFonts w:ascii="Calibri" w:hAnsi="Calibri" w:cs="Calibri"/>
          <w:b/>
          <w:szCs w:val="22"/>
          <w:lang w:val="en-US" w:eastAsia="en-US"/>
        </w:rPr>
      </w:pPr>
      <w:hyperlink w:anchor="_Toc1087340" w:history="1">
        <w:r w:rsidRPr="00F3559D">
          <w:rPr>
            <w:rStyle w:val="Hyperlink"/>
            <w:rFonts w:ascii="Calibri" w:hAnsi="Calibri" w:cs="Calibri"/>
            <w:b/>
          </w:rPr>
          <w:t>Proposal 4</w:t>
        </w:r>
        <w:r w:rsidRPr="00F3559D">
          <w:rPr>
            <w:rFonts w:ascii="Calibri" w:hAnsi="Calibri" w:cs="Calibri"/>
            <w:b/>
            <w:szCs w:val="22"/>
            <w:lang w:val="en-US" w:eastAsia="en-US"/>
          </w:rPr>
          <w:tab/>
        </w:r>
        <w:r w:rsidRPr="00F3559D">
          <w:rPr>
            <w:rStyle w:val="Hyperlink"/>
            <w:rFonts w:ascii="Calibri" w:hAnsi="Calibri" w:cs="Calibri"/>
            <w:b/>
          </w:rPr>
          <w:t>For multi-TB scheduling in NB-IoT, the drx-InactivityTimer value can remain the same as in the single TB scheduling scenario for single HARQ process. For configuration with two HARQ processes, the drx-InactivityTimer value is adjusted based on the number of TBs being scheduled by the DCI.</w:t>
        </w:r>
      </w:hyperlink>
    </w:p>
    <w:p w14:paraId="2BD23B08" w14:textId="77777777" w:rsidR="00F3559D" w:rsidRPr="00F3559D" w:rsidRDefault="00F3559D" w:rsidP="00F3559D">
      <w:pPr>
        <w:pStyle w:val="TOC1"/>
        <w:tabs>
          <w:tab w:val="left" w:pos="1418"/>
        </w:tabs>
        <w:ind w:left="1418" w:hanging="1418"/>
        <w:rPr>
          <w:rFonts w:ascii="Calibri" w:hAnsi="Calibri" w:cs="Calibri"/>
          <w:b/>
          <w:szCs w:val="22"/>
          <w:lang w:val="en-US" w:eastAsia="en-US"/>
        </w:rPr>
      </w:pPr>
      <w:hyperlink w:anchor="_Toc1087341" w:history="1">
        <w:r w:rsidRPr="00F3559D">
          <w:rPr>
            <w:rStyle w:val="Hyperlink"/>
            <w:rFonts w:ascii="Calibri" w:hAnsi="Calibri" w:cs="Calibri"/>
            <w:b/>
          </w:rPr>
          <w:t>Proposal 5</w:t>
        </w:r>
        <w:r w:rsidRPr="00F3559D">
          <w:rPr>
            <w:rFonts w:ascii="Calibri" w:hAnsi="Calibri" w:cs="Calibri"/>
            <w:b/>
            <w:szCs w:val="22"/>
            <w:lang w:val="en-US" w:eastAsia="en-US"/>
          </w:rPr>
          <w:tab/>
        </w:r>
        <w:r w:rsidRPr="00F3559D">
          <w:rPr>
            <w:rStyle w:val="Hyperlink"/>
            <w:rFonts w:ascii="Calibri" w:hAnsi="Calibri" w:cs="Calibri"/>
            <w:b/>
          </w:rPr>
          <w:t xml:space="preserve">Introduce a scheduling scheme indicator to SC-MTCH information </w:t>
        </w:r>
        <w:r w:rsidRPr="00F3559D">
          <w:rPr>
            <w:rStyle w:val="Hyperlink"/>
            <w:rFonts w:ascii="Calibri" w:hAnsi="Calibri" w:cs="Calibri"/>
            <w:b/>
            <w:lang w:val="en-CA"/>
          </w:rPr>
          <w:t>provided</w:t>
        </w:r>
        <w:r w:rsidRPr="00F3559D">
          <w:rPr>
            <w:rStyle w:val="Hyperlink"/>
            <w:rFonts w:ascii="Calibri" w:hAnsi="Calibri" w:cs="Calibri"/>
            <w:b/>
          </w:rPr>
          <w:t xml:space="preserve"> in SC-MCCH to in</w:t>
        </w:r>
        <w:r w:rsidRPr="00F3559D">
          <w:rPr>
            <w:rStyle w:val="Hyperlink"/>
            <w:rFonts w:ascii="Calibri" w:hAnsi="Calibri" w:cs="Calibri"/>
            <w:b/>
            <w:lang w:val="en-CA"/>
          </w:rPr>
          <w:t>dicate that</w:t>
        </w:r>
        <w:r w:rsidRPr="00F3559D">
          <w:rPr>
            <w:rStyle w:val="Hyperlink"/>
            <w:rFonts w:ascii="Calibri" w:hAnsi="Calibri" w:cs="Calibri"/>
            <w:b/>
          </w:rPr>
          <w:t xml:space="preserve"> multi-TB scheduling </w:t>
        </w:r>
        <w:r w:rsidRPr="00F3559D">
          <w:rPr>
            <w:rStyle w:val="Hyperlink"/>
            <w:rFonts w:ascii="Calibri" w:hAnsi="Calibri" w:cs="Calibri"/>
            <w:b/>
            <w:lang w:val="en-CA"/>
          </w:rPr>
          <w:t xml:space="preserve">is enabled </w:t>
        </w:r>
        <w:r w:rsidRPr="00F3559D">
          <w:rPr>
            <w:rStyle w:val="Hyperlink"/>
            <w:rFonts w:ascii="Calibri" w:hAnsi="Calibri" w:cs="Calibri"/>
            <w:b/>
          </w:rPr>
          <w:t>for SC-MTCH.</w:t>
        </w:r>
      </w:hyperlink>
    </w:p>
    <w:p w14:paraId="341BEDEC" w14:textId="251B57EF" w:rsidR="00B46476" w:rsidRPr="00575415" w:rsidRDefault="00276530" w:rsidP="006E1C82">
      <w:pPr>
        <w:pStyle w:val="BodyText"/>
      </w:pPr>
      <w:r w:rsidRPr="00F3559D">
        <w:rPr>
          <w:rFonts w:ascii="Calibri" w:hAnsi="Calibri" w:cs="Calibri"/>
          <w:b/>
          <w:lang w:val="en-CA"/>
        </w:rPr>
        <w:fldChar w:fldCharType="end"/>
      </w:r>
    </w:p>
    <w:p w14:paraId="0A0F31B2" w14:textId="77777777" w:rsidR="00F507D1" w:rsidRPr="003603E7" w:rsidRDefault="00F12B1D" w:rsidP="00CE0424">
      <w:pPr>
        <w:pStyle w:val="Heading1"/>
      </w:pPr>
      <w:r>
        <w:t>5</w:t>
      </w:r>
      <w:r>
        <w:tab/>
      </w:r>
      <w:r w:rsidR="00F507D1" w:rsidRPr="003603E7">
        <w:t>References</w:t>
      </w:r>
    </w:p>
    <w:bookmarkStart w:id="18" w:name="_Ref174151459"/>
    <w:bookmarkStart w:id="19" w:name="_Ref189809556"/>
    <w:p w14:paraId="62842EAB" w14:textId="31B89BF3" w:rsidR="00E26875" w:rsidRPr="00BD2318" w:rsidRDefault="00E26875" w:rsidP="00E26875">
      <w:pPr>
        <w:pStyle w:val="Reference"/>
        <w:rPr>
          <w:rFonts w:ascii="Segoe UI" w:eastAsia="Times New Roman" w:hAnsi="Segoe UI" w:cs="Segoe UI"/>
          <w:sz w:val="21"/>
          <w:szCs w:val="21"/>
        </w:rPr>
      </w:pPr>
      <w:r w:rsidRPr="00B6125D">
        <w:rPr>
          <w:rFonts w:ascii="Calibri" w:hAnsi="Calibri"/>
        </w:rPr>
        <w:fldChar w:fldCharType="begin"/>
      </w:r>
      <w:r w:rsidRPr="00BD2318">
        <w:rPr>
          <w:rFonts w:ascii="Calibri" w:hAnsi="Calibri"/>
        </w:rPr>
        <w:instrText xml:space="preserve"> HYPERLINK "http://www.3gpp.org/ftp/TSG_RAN/TSG_RAN/TSGR_82/Docs/RP-182891.zip" \o "http://www.3gpp.org/ftp/TSG_RAN/TSG_RAN/TSGR_82/Docs/RP-182891.zip" \t "_blank" </w:instrText>
      </w:r>
      <w:r w:rsidRPr="00B6125D">
        <w:rPr>
          <w:rFonts w:ascii="Calibri" w:hAnsi="Calibri"/>
        </w:rPr>
        <w:fldChar w:fldCharType="separate"/>
      </w:r>
      <w:r w:rsidRPr="00BD2318">
        <w:rPr>
          <w:rStyle w:val="Hyperlink"/>
          <w:rFonts w:ascii="Calibri" w:hAnsi="Calibri" w:cs="Arial"/>
          <w:color w:val="6888C9"/>
        </w:rPr>
        <w:t>RP-182891</w:t>
      </w:r>
      <w:r w:rsidRPr="00B6125D">
        <w:rPr>
          <w:rFonts w:ascii="Calibri" w:hAnsi="Calibri"/>
        </w:rPr>
        <w:fldChar w:fldCharType="end"/>
      </w:r>
      <w:r w:rsidRPr="00BD2318">
        <w:t xml:space="preserve">, </w:t>
      </w:r>
      <w:r w:rsidR="00023F54" w:rsidRPr="00BD2318">
        <w:t xml:space="preserve">“Revised WID: </w:t>
      </w:r>
      <w:r w:rsidRPr="00BD2318">
        <w:t>Additional MTC enhancements for LTE</w:t>
      </w:r>
      <w:r w:rsidR="00023F54" w:rsidRPr="00BD2318">
        <w:t>”</w:t>
      </w:r>
      <w:r w:rsidRPr="00BD2318">
        <w:t>,</w:t>
      </w:r>
      <w:r w:rsidR="00023F54" w:rsidRPr="00BD2318">
        <w:t xml:space="preserve"> Qualcomm, RAN#82,</w:t>
      </w:r>
      <w:r w:rsidRPr="00BD2318">
        <w:t xml:space="preserve"> Sorrento, Italy, December 2018</w:t>
      </w:r>
    </w:p>
    <w:p w14:paraId="0FE8648C" w14:textId="0A3F229E" w:rsidR="007A7235" w:rsidRPr="00BD2318" w:rsidRDefault="00000D1E" w:rsidP="007A7235">
      <w:pPr>
        <w:pStyle w:val="Reference"/>
        <w:rPr>
          <w:rFonts w:ascii="Segoe UI" w:eastAsia="Times New Roman" w:hAnsi="Segoe UI" w:cs="Segoe UI"/>
          <w:sz w:val="21"/>
          <w:szCs w:val="21"/>
        </w:rPr>
      </w:pPr>
      <w:hyperlink r:id="rId18" w:tgtFrame="_blank" w:tooltip="http://www.3gpp.org/ftp/TSG_RAN/TSG_RAN/TSGR_82/Docs/RP-182902.zip" w:history="1">
        <w:r w:rsidR="007A7235" w:rsidRPr="00BD2318">
          <w:rPr>
            <w:rStyle w:val="Hyperlink"/>
            <w:rFonts w:ascii="Calibri" w:hAnsi="Calibri" w:cs="Arial"/>
            <w:color w:val="6888C9"/>
          </w:rPr>
          <w:t>RP-182902</w:t>
        </w:r>
      </w:hyperlink>
      <w:r w:rsidR="007A7235" w:rsidRPr="00BD2318">
        <w:t xml:space="preserve">, </w:t>
      </w:r>
      <w:r w:rsidR="005D2799" w:rsidRPr="00BD2318">
        <w:t xml:space="preserve">“WID revision: </w:t>
      </w:r>
      <w:r w:rsidR="007A7235" w:rsidRPr="00BD2318">
        <w:t>Additional enhancements for NB-IoT</w:t>
      </w:r>
      <w:r w:rsidR="005D2799" w:rsidRPr="00BD2318">
        <w:t>”, Huawei, RAN#82</w:t>
      </w:r>
      <w:r w:rsidR="007A7235" w:rsidRPr="00BD2318">
        <w:t>, Sorrento, Italy, December 2018</w:t>
      </w:r>
    </w:p>
    <w:p w14:paraId="37124619" w14:textId="3DDCB2ED" w:rsidR="00760EF0" w:rsidRPr="00C30421" w:rsidRDefault="00760EF0" w:rsidP="00C82D87">
      <w:pPr>
        <w:pStyle w:val="Reference"/>
        <w:rPr>
          <w:rFonts w:cstheme="minorHAnsi"/>
        </w:rPr>
      </w:pPr>
      <w:bookmarkStart w:id="20" w:name="_Ref532198680"/>
      <w:r w:rsidRPr="00C30421">
        <w:rPr>
          <w:rStyle w:val="Hyperlink"/>
          <w:rFonts w:cstheme="minorHAnsi"/>
          <w:color w:val="auto"/>
          <w:u w:val="none"/>
        </w:rPr>
        <w:t>R2-</w:t>
      </w:r>
      <w:r w:rsidR="00C82D87" w:rsidRPr="00C30421">
        <w:rPr>
          <w:rStyle w:val="Hyperlink"/>
          <w:rFonts w:cstheme="minorHAnsi"/>
          <w:color w:val="auto"/>
          <w:u w:val="none"/>
        </w:rPr>
        <w:t>1816637, “Scheduling enhancement”, Ericsson, Spokane, USA, 12</w:t>
      </w:r>
      <w:r w:rsidR="00C82D87" w:rsidRPr="00C30421">
        <w:rPr>
          <w:rStyle w:val="Hyperlink"/>
          <w:rFonts w:cstheme="minorHAnsi"/>
          <w:color w:val="auto"/>
          <w:u w:val="none"/>
          <w:vertAlign w:val="superscript"/>
        </w:rPr>
        <w:t>th</w:t>
      </w:r>
      <w:r w:rsidR="00C82D87" w:rsidRPr="00C30421">
        <w:rPr>
          <w:rStyle w:val="Hyperlink"/>
          <w:rFonts w:cstheme="minorHAnsi"/>
          <w:color w:val="auto"/>
          <w:u w:val="none"/>
        </w:rPr>
        <w:t xml:space="preserve"> – 16</w:t>
      </w:r>
      <w:r w:rsidR="00C82D87" w:rsidRPr="00C30421">
        <w:rPr>
          <w:rStyle w:val="Hyperlink"/>
          <w:rFonts w:cstheme="minorHAnsi"/>
          <w:color w:val="auto"/>
          <w:u w:val="none"/>
          <w:vertAlign w:val="superscript"/>
        </w:rPr>
        <w:t>th</w:t>
      </w:r>
      <w:r w:rsidR="00C82D87" w:rsidRPr="00C30421">
        <w:rPr>
          <w:rStyle w:val="Hyperlink"/>
          <w:rFonts w:cstheme="minorHAnsi"/>
          <w:color w:val="auto"/>
          <w:u w:val="none"/>
        </w:rPr>
        <w:t xml:space="preserve"> Nov. 2018</w:t>
      </w:r>
      <w:bookmarkEnd w:id="20"/>
      <w:r w:rsidR="00C82D87" w:rsidRPr="00C30421">
        <w:rPr>
          <w:rFonts w:cstheme="minorHAnsi"/>
        </w:rPr>
        <w:t xml:space="preserve"> </w:t>
      </w:r>
    </w:p>
    <w:p w14:paraId="21ACA54D" w14:textId="402355B4" w:rsidR="00AF774D" w:rsidRPr="00C30421" w:rsidRDefault="00AF774D" w:rsidP="00311702">
      <w:pPr>
        <w:pStyle w:val="Reference"/>
        <w:rPr>
          <w:rFonts w:cstheme="minorHAnsi"/>
          <w:lang w:val="en-CA"/>
        </w:rPr>
      </w:pPr>
      <w:bookmarkStart w:id="21" w:name="_Ref532198025"/>
      <w:r w:rsidRPr="00C30421">
        <w:rPr>
          <w:rStyle w:val="Hyperlink"/>
          <w:rFonts w:cstheme="minorHAnsi"/>
          <w:color w:val="auto"/>
          <w:u w:val="none"/>
        </w:rPr>
        <w:t xml:space="preserve">R2-1818524, </w:t>
      </w:r>
      <w:r w:rsidR="00B1635F" w:rsidRPr="00C30421">
        <w:rPr>
          <w:rStyle w:val="Hyperlink"/>
          <w:rFonts w:cstheme="minorHAnsi"/>
          <w:color w:val="auto"/>
          <w:u w:val="none"/>
        </w:rPr>
        <w:t>“</w:t>
      </w:r>
      <w:r w:rsidRPr="00C30421">
        <w:rPr>
          <w:rStyle w:val="Hyperlink"/>
          <w:rFonts w:cstheme="minorHAnsi"/>
          <w:color w:val="auto"/>
          <w:u w:val="none"/>
        </w:rPr>
        <w:t xml:space="preserve">Report </w:t>
      </w:r>
      <w:proofErr w:type="spellStart"/>
      <w:r w:rsidRPr="00C30421">
        <w:rPr>
          <w:rStyle w:val="Hyperlink"/>
          <w:rFonts w:cstheme="minorHAnsi"/>
          <w:color w:val="auto"/>
          <w:u w:val="none"/>
        </w:rPr>
        <w:t>eMTC</w:t>
      </w:r>
      <w:proofErr w:type="spellEnd"/>
      <w:r w:rsidRPr="00C30421">
        <w:rPr>
          <w:rStyle w:val="Hyperlink"/>
          <w:rFonts w:cstheme="minorHAnsi"/>
          <w:color w:val="auto"/>
          <w:u w:val="none"/>
        </w:rPr>
        <w:t xml:space="preserve"> breakout session</w:t>
      </w:r>
      <w:r w:rsidR="00B1635F" w:rsidRPr="00C30421">
        <w:rPr>
          <w:rStyle w:val="Hyperlink"/>
          <w:rFonts w:cstheme="minorHAnsi"/>
          <w:color w:val="auto"/>
          <w:u w:val="none"/>
        </w:rPr>
        <w:t>”</w:t>
      </w:r>
      <w:r w:rsidRPr="00C30421">
        <w:rPr>
          <w:rStyle w:val="Hyperlink"/>
          <w:rFonts w:cstheme="minorHAnsi"/>
          <w:color w:val="auto"/>
          <w:u w:val="none"/>
        </w:rPr>
        <w:t xml:space="preserve">, Ericsson, </w:t>
      </w:r>
      <w:r w:rsidR="00A77AB5" w:rsidRPr="00C30421">
        <w:rPr>
          <w:rStyle w:val="Hyperlink"/>
          <w:rFonts w:cstheme="minorHAnsi"/>
          <w:color w:val="auto"/>
          <w:u w:val="none"/>
        </w:rPr>
        <w:t>Spokane</w:t>
      </w:r>
      <w:r w:rsidR="00C17154" w:rsidRPr="00C30421">
        <w:rPr>
          <w:rStyle w:val="Hyperlink"/>
          <w:rFonts w:cstheme="minorHAnsi"/>
          <w:color w:val="auto"/>
          <w:u w:val="none"/>
        </w:rPr>
        <w:t>,</w:t>
      </w:r>
      <w:r w:rsidR="00780131" w:rsidRPr="00C30421">
        <w:rPr>
          <w:rStyle w:val="Hyperlink"/>
          <w:rFonts w:cstheme="minorHAnsi"/>
          <w:color w:val="auto"/>
          <w:u w:val="none"/>
        </w:rPr>
        <w:t xml:space="preserve"> USA, </w:t>
      </w:r>
      <w:r w:rsidRPr="00C30421">
        <w:rPr>
          <w:rStyle w:val="Hyperlink"/>
          <w:rFonts w:cstheme="minorHAnsi"/>
          <w:color w:val="auto"/>
          <w:u w:val="none"/>
        </w:rPr>
        <w:t>12</w:t>
      </w:r>
      <w:r w:rsidRPr="00C30421">
        <w:rPr>
          <w:rStyle w:val="Hyperlink"/>
          <w:rFonts w:cstheme="minorHAnsi"/>
          <w:color w:val="auto"/>
          <w:u w:val="none"/>
          <w:vertAlign w:val="superscript"/>
        </w:rPr>
        <w:t>th</w:t>
      </w:r>
      <w:r w:rsidRPr="00C30421">
        <w:rPr>
          <w:rStyle w:val="Hyperlink"/>
          <w:rFonts w:cstheme="minorHAnsi"/>
          <w:color w:val="auto"/>
          <w:u w:val="none"/>
        </w:rPr>
        <w:t xml:space="preserve"> – 16</w:t>
      </w:r>
      <w:r w:rsidRPr="00C30421">
        <w:rPr>
          <w:rStyle w:val="Hyperlink"/>
          <w:rFonts w:cstheme="minorHAnsi"/>
          <w:color w:val="auto"/>
          <w:u w:val="none"/>
          <w:vertAlign w:val="superscript"/>
        </w:rPr>
        <w:t>th</w:t>
      </w:r>
      <w:r w:rsidRPr="00C30421">
        <w:rPr>
          <w:rStyle w:val="Hyperlink"/>
          <w:rFonts w:cstheme="minorHAnsi"/>
          <w:color w:val="auto"/>
          <w:u w:val="none"/>
        </w:rPr>
        <w:t xml:space="preserve"> Nov. 2018</w:t>
      </w:r>
      <w:bookmarkEnd w:id="21"/>
    </w:p>
    <w:p w14:paraId="711AD5AA" w14:textId="0CAF2503" w:rsidR="003A7EF3" w:rsidRPr="00C30421" w:rsidRDefault="00F74B27" w:rsidP="00CE0424">
      <w:pPr>
        <w:pStyle w:val="Reference"/>
        <w:rPr>
          <w:rStyle w:val="Hyperlink"/>
          <w:rFonts w:cstheme="minorHAnsi"/>
          <w:color w:val="auto"/>
          <w:u w:val="none"/>
        </w:rPr>
      </w:pPr>
      <w:bookmarkStart w:id="22" w:name="_Ref532200264"/>
      <w:r w:rsidRPr="00C30421">
        <w:rPr>
          <w:rStyle w:val="Hyperlink"/>
          <w:rFonts w:cstheme="minorHAnsi"/>
          <w:color w:val="auto"/>
          <w:u w:val="none"/>
        </w:rPr>
        <w:t>“Draft Report of 3GPP TSG RAN WG1 #95 v0.2.0”,</w:t>
      </w:r>
      <w:r w:rsidR="00922253" w:rsidRPr="00C30421">
        <w:rPr>
          <w:rStyle w:val="Hyperlink"/>
          <w:rFonts w:cstheme="minorHAnsi"/>
          <w:color w:val="auto"/>
          <w:u w:val="none"/>
        </w:rPr>
        <w:t xml:space="preserve"> </w:t>
      </w:r>
      <w:r w:rsidR="006B3135" w:rsidRPr="00C30421">
        <w:rPr>
          <w:rStyle w:val="Hyperlink"/>
          <w:rFonts w:cstheme="minorHAnsi"/>
          <w:color w:val="auto"/>
          <w:u w:val="none"/>
        </w:rPr>
        <w:t>Spokane, USA, 12th – 16th Nov. 2018</w:t>
      </w:r>
      <w:bookmarkEnd w:id="18"/>
      <w:bookmarkEnd w:id="19"/>
      <w:bookmarkEnd w:id="22"/>
    </w:p>
    <w:p w14:paraId="7743BB32" w14:textId="6DC76195" w:rsidR="00A27BDB" w:rsidRPr="000C29E3" w:rsidRDefault="00A27BDB" w:rsidP="00CE0424">
      <w:pPr>
        <w:pStyle w:val="Reference"/>
      </w:pPr>
      <w:bookmarkStart w:id="23" w:name="_Ref906845"/>
      <w:r>
        <w:t>TS 36.321, v.15.</w:t>
      </w:r>
      <w:r w:rsidR="00E465CA">
        <w:t>4.0</w:t>
      </w:r>
      <w:bookmarkStart w:id="24" w:name="_GoBack"/>
      <w:bookmarkEnd w:id="23"/>
      <w:bookmarkEnd w:id="24"/>
    </w:p>
    <w:sectPr w:rsidR="00A27BDB" w:rsidRPr="000C29E3"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22824" w14:textId="77777777" w:rsidR="000B415C" w:rsidRDefault="000B415C">
      <w:r>
        <w:separator/>
      </w:r>
    </w:p>
  </w:endnote>
  <w:endnote w:type="continuationSeparator" w:id="0">
    <w:p w14:paraId="29E9C325" w14:textId="77777777" w:rsidR="000B415C" w:rsidRDefault="000B415C">
      <w:r>
        <w:continuationSeparator/>
      </w:r>
    </w:p>
  </w:endnote>
  <w:endnote w:type="continuationNotice" w:id="1">
    <w:p w14:paraId="2417C0EB" w14:textId="77777777" w:rsidR="000B415C" w:rsidRDefault="000B41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1F2BA" w14:textId="77777777" w:rsidR="004D7F3A" w:rsidRDefault="004D7F3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EFCC3" w14:textId="77777777" w:rsidR="000B415C" w:rsidRDefault="000B415C">
      <w:r>
        <w:separator/>
      </w:r>
    </w:p>
  </w:footnote>
  <w:footnote w:type="continuationSeparator" w:id="0">
    <w:p w14:paraId="4FBB1B1F" w14:textId="77777777" w:rsidR="000B415C" w:rsidRDefault="000B415C">
      <w:r>
        <w:continuationSeparator/>
      </w:r>
    </w:p>
  </w:footnote>
  <w:footnote w:type="continuationNotice" w:id="1">
    <w:p w14:paraId="6B70695D" w14:textId="77777777" w:rsidR="000B415C" w:rsidRDefault="000B41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85017" w14:textId="77777777" w:rsidR="004D7F3A" w:rsidRDefault="004D7F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E0E78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2EE3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873761"/>
    <w:multiLevelType w:val="hybridMultilevel"/>
    <w:tmpl w:val="99782316"/>
    <w:lvl w:ilvl="0" w:tplc="507C2ED8">
      <w:start w:val="1"/>
      <w:numFmt w:val="bullet"/>
      <w:lvlText w:val="—"/>
      <w:lvlJc w:val="left"/>
      <w:pPr>
        <w:tabs>
          <w:tab w:val="num" w:pos="720"/>
        </w:tabs>
        <w:ind w:left="720" w:hanging="360"/>
      </w:pPr>
      <w:rPr>
        <w:rFonts w:ascii="Ericsson Hilda Light" w:hAnsi="Ericsson Hilda Light" w:hint="default"/>
      </w:rPr>
    </w:lvl>
    <w:lvl w:ilvl="1" w:tplc="8BC8F554">
      <w:start w:val="189"/>
      <w:numFmt w:val="bullet"/>
      <w:lvlText w:val="—"/>
      <w:lvlJc w:val="left"/>
      <w:pPr>
        <w:tabs>
          <w:tab w:val="num" w:pos="1440"/>
        </w:tabs>
        <w:ind w:left="1440" w:hanging="360"/>
      </w:pPr>
      <w:rPr>
        <w:rFonts w:ascii="Ericsson Hilda Light" w:hAnsi="Ericsson Hilda Light" w:hint="default"/>
      </w:rPr>
    </w:lvl>
    <w:lvl w:ilvl="2" w:tplc="49E2ED88">
      <w:start w:val="189"/>
      <w:numFmt w:val="bullet"/>
      <w:lvlText w:val="—"/>
      <w:lvlJc w:val="left"/>
      <w:pPr>
        <w:tabs>
          <w:tab w:val="num" w:pos="2160"/>
        </w:tabs>
        <w:ind w:left="2160" w:hanging="360"/>
      </w:pPr>
      <w:rPr>
        <w:rFonts w:ascii="Ericsson Hilda Light" w:hAnsi="Ericsson Hilda Light" w:hint="default"/>
      </w:rPr>
    </w:lvl>
    <w:lvl w:ilvl="3" w:tplc="130E6FEA" w:tentative="1">
      <w:start w:val="1"/>
      <w:numFmt w:val="bullet"/>
      <w:lvlText w:val="—"/>
      <w:lvlJc w:val="left"/>
      <w:pPr>
        <w:tabs>
          <w:tab w:val="num" w:pos="2880"/>
        </w:tabs>
        <w:ind w:left="2880" w:hanging="360"/>
      </w:pPr>
      <w:rPr>
        <w:rFonts w:ascii="Ericsson Hilda Light" w:hAnsi="Ericsson Hilda Light" w:hint="default"/>
      </w:rPr>
    </w:lvl>
    <w:lvl w:ilvl="4" w:tplc="E59E63E2" w:tentative="1">
      <w:start w:val="1"/>
      <w:numFmt w:val="bullet"/>
      <w:lvlText w:val="—"/>
      <w:lvlJc w:val="left"/>
      <w:pPr>
        <w:tabs>
          <w:tab w:val="num" w:pos="3600"/>
        </w:tabs>
        <w:ind w:left="3600" w:hanging="360"/>
      </w:pPr>
      <w:rPr>
        <w:rFonts w:ascii="Ericsson Hilda Light" w:hAnsi="Ericsson Hilda Light" w:hint="default"/>
      </w:rPr>
    </w:lvl>
    <w:lvl w:ilvl="5" w:tplc="67D26198" w:tentative="1">
      <w:start w:val="1"/>
      <w:numFmt w:val="bullet"/>
      <w:lvlText w:val="—"/>
      <w:lvlJc w:val="left"/>
      <w:pPr>
        <w:tabs>
          <w:tab w:val="num" w:pos="4320"/>
        </w:tabs>
        <w:ind w:left="4320" w:hanging="360"/>
      </w:pPr>
      <w:rPr>
        <w:rFonts w:ascii="Ericsson Hilda Light" w:hAnsi="Ericsson Hilda Light" w:hint="default"/>
      </w:rPr>
    </w:lvl>
    <w:lvl w:ilvl="6" w:tplc="8BF26C4E" w:tentative="1">
      <w:start w:val="1"/>
      <w:numFmt w:val="bullet"/>
      <w:lvlText w:val="—"/>
      <w:lvlJc w:val="left"/>
      <w:pPr>
        <w:tabs>
          <w:tab w:val="num" w:pos="5040"/>
        </w:tabs>
        <w:ind w:left="5040" w:hanging="360"/>
      </w:pPr>
      <w:rPr>
        <w:rFonts w:ascii="Ericsson Hilda Light" w:hAnsi="Ericsson Hilda Light" w:hint="default"/>
      </w:rPr>
    </w:lvl>
    <w:lvl w:ilvl="7" w:tplc="87B81C90" w:tentative="1">
      <w:start w:val="1"/>
      <w:numFmt w:val="bullet"/>
      <w:lvlText w:val="—"/>
      <w:lvlJc w:val="left"/>
      <w:pPr>
        <w:tabs>
          <w:tab w:val="num" w:pos="5760"/>
        </w:tabs>
        <w:ind w:left="5760" w:hanging="360"/>
      </w:pPr>
      <w:rPr>
        <w:rFonts w:ascii="Ericsson Hilda Light" w:hAnsi="Ericsson Hilda Light" w:hint="default"/>
      </w:rPr>
    </w:lvl>
    <w:lvl w:ilvl="8" w:tplc="171859DC"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3D202C"/>
    <w:multiLevelType w:val="hybridMultilevel"/>
    <w:tmpl w:val="F684C364"/>
    <w:lvl w:ilvl="0" w:tplc="5D0271A4">
      <w:start w:val="1"/>
      <w:numFmt w:val="bullet"/>
      <w:lvlText w:val="—"/>
      <w:lvlJc w:val="left"/>
      <w:pPr>
        <w:tabs>
          <w:tab w:val="num" w:pos="720"/>
        </w:tabs>
        <w:ind w:left="720" w:hanging="360"/>
      </w:pPr>
      <w:rPr>
        <w:rFonts w:ascii="Ericsson Hilda Light" w:hAnsi="Ericsson Hilda Light" w:hint="default"/>
      </w:rPr>
    </w:lvl>
    <w:lvl w:ilvl="1" w:tplc="28548166">
      <w:start w:val="189"/>
      <w:numFmt w:val="bullet"/>
      <w:lvlText w:val="—"/>
      <w:lvlJc w:val="left"/>
      <w:pPr>
        <w:tabs>
          <w:tab w:val="num" w:pos="1440"/>
        </w:tabs>
        <w:ind w:left="1440" w:hanging="360"/>
      </w:pPr>
      <w:rPr>
        <w:rFonts w:ascii="Ericsson Hilda Light" w:hAnsi="Ericsson Hilda Light" w:hint="default"/>
      </w:rPr>
    </w:lvl>
    <w:lvl w:ilvl="2" w:tplc="A7363D52" w:tentative="1">
      <w:start w:val="1"/>
      <w:numFmt w:val="bullet"/>
      <w:lvlText w:val="—"/>
      <w:lvlJc w:val="left"/>
      <w:pPr>
        <w:tabs>
          <w:tab w:val="num" w:pos="2160"/>
        </w:tabs>
        <w:ind w:left="2160" w:hanging="360"/>
      </w:pPr>
      <w:rPr>
        <w:rFonts w:ascii="Ericsson Hilda Light" w:hAnsi="Ericsson Hilda Light" w:hint="default"/>
      </w:rPr>
    </w:lvl>
    <w:lvl w:ilvl="3" w:tplc="F06E3B54" w:tentative="1">
      <w:start w:val="1"/>
      <w:numFmt w:val="bullet"/>
      <w:lvlText w:val="—"/>
      <w:lvlJc w:val="left"/>
      <w:pPr>
        <w:tabs>
          <w:tab w:val="num" w:pos="2880"/>
        </w:tabs>
        <w:ind w:left="2880" w:hanging="360"/>
      </w:pPr>
      <w:rPr>
        <w:rFonts w:ascii="Ericsson Hilda Light" w:hAnsi="Ericsson Hilda Light" w:hint="default"/>
      </w:rPr>
    </w:lvl>
    <w:lvl w:ilvl="4" w:tplc="81DC3F96" w:tentative="1">
      <w:start w:val="1"/>
      <w:numFmt w:val="bullet"/>
      <w:lvlText w:val="—"/>
      <w:lvlJc w:val="left"/>
      <w:pPr>
        <w:tabs>
          <w:tab w:val="num" w:pos="3600"/>
        </w:tabs>
        <w:ind w:left="3600" w:hanging="360"/>
      </w:pPr>
      <w:rPr>
        <w:rFonts w:ascii="Ericsson Hilda Light" w:hAnsi="Ericsson Hilda Light" w:hint="default"/>
      </w:rPr>
    </w:lvl>
    <w:lvl w:ilvl="5" w:tplc="E0CEC1FC" w:tentative="1">
      <w:start w:val="1"/>
      <w:numFmt w:val="bullet"/>
      <w:lvlText w:val="—"/>
      <w:lvlJc w:val="left"/>
      <w:pPr>
        <w:tabs>
          <w:tab w:val="num" w:pos="4320"/>
        </w:tabs>
        <w:ind w:left="4320" w:hanging="360"/>
      </w:pPr>
      <w:rPr>
        <w:rFonts w:ascii="Ericsson Hilda Light" w:hAnsi="Ericsson Hilda Light" w:hint="default"/>
      </w:rPr>
    </w:lvl>
    <w:lvl w:ilvl="6" w:tplc="92C2C048" w:tentative="1">
      <w:start w:val="1"/>
      <w:numFmt w:val="bullet"/>
      <w:lvlText w:val="—"/>
      <w:lvlJc w:val="left"/>
      <w:pPr>
        <w:tabs>
          <w:tab w:val="num" w:pos="5040"/>
        </w:tabs>
        <w:ind w:left="5040" w:hanging="360"/>
      </w:pPr>
      <w:rPr>
        <w:rFonts w:ascii="Ericsson Hilda Light" w:hAnsi="Ericsson Hilda Light" w:hint="default"/>
      </w:rPr>
    </w:lvl>
    <w:lvl w:ilvl="7" w:tplc="320EB2DA" w:tentative="1">
      <w:start w:val="1"/>
      <w:numFmt w:val="bullet"/>
      <w:lvlText w:val="—"/>
      <w:lvlJc w:val="left"/>
      <w:pPr>
        <w:tabs>
          <w:tab w:val="num" w:pos="5760"/>
        </w:tabs>
        <w:ind w:left="5760" w:hanging="360"/>
      </w:pPr>
      <w:rPr>
        <w:rFonts w:ascii="Ericsson Hilda Light" w:hAnsi="Ericsson Hilda Light" w:hint="default"/>
      </w:rPr>
    </w:lvl>
    <w:lvl w:ilvl="8" w:tplc="C25CFA38"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F3E09"/>
    <w:multiLevelType w:val="multilevel"/>
    <w:tmpl w:val="42004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6FC47540"/>
    <w:multiLevelType w:val="multilevel"/>
    <w:tmpl w:val="C5444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5"/>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4"/>
  </w:num>
  <w:num w:numId="16">
    <w:abstractNumId w:val="22"/>
  </w:num>
  <w:num w:numId="17">
    <w:abstractNumId w:val="5"/>
  </w:num>
  <w:num w:numId="18">
    <w:abstractNumId w:val="7"/>
  </w:num>
  <w:num w:numId="19">
    <w:abstractNumId w:val="4"/>
  </w:num>
  <w:num w:numId="20">
    <w:abstractNumId w:val="25"/>
  </w:num>
  <w:num w:numId="21">
    <w:abstractNumId w:val="11"/>
  </w:num>
  <w:num w:numId="22">
    <w:abstractNumId w:val="23"/>
  </w:num>
  <w:num w:numId="23">
    <w:abstractNumId w:val="6"/>
  </w:num>
  <w:num w:numId="24">
    <w:abstractNumId w:val="16"/>
  </w:num>
  <w:num w:numId="25">
    <w:abstractNumId w:val="12"/>
    <w:lvlOverride w:ilvl="0">
      <w:startOverride w:val="1"/>
    </w:lvlOverride>
  </w:num>
  <w:num w:numId="26">
    <w:abstractNumId w:val="12"/>
    <w:lvlOverride w:ilvl="0">
      <w:startOverride w:val="1"/>
    </w:lvlOverride>
  </w:num>
  <w:num w:numId="27">
    <w:abstractNumId w:val="19"/>
    <w:lvlOverride w:ilvl="0">
      <w:startOverride w:val="1"/>
    </w:lvlOverride>
  </w:num>
  <w:num w:numId="28">
    <w:abstractNumId w:val="18"/>
  </w:num>
  <w:num w:numId="29">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hang Liu">
    <w15:presenceInfo w15:providerId="AD" w15:userId="S-1-5-21-1538607324-3213881460-940295383-255264"/>
  </w15:person>
  <w15:person w15:author="Tuomas Tirronen">
    <w15:presenceInfo w15:providerId="AD" w15:userId="S-1-5-21-1538607324-3213881460-940295383-233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078"/>
    <w:rsid w:val="000006E1"/>
    <w:rsid w:val="00000980"/>
    <w:rsid w:val="00000D1E"/>
    <w:rsid w:val="0000134E"/>
    <w:rsid w:val="00002A37"/>
    <w:rsid w:val="0000564C"/>
    <w:rsid w:val="00006446"/>
    <w:rsid w:val="00006896"/>
    <w:rsid w:val="00006A57"/>
    <w:rsid w:val="00007CDC"/>
    <w:rsid w:val="000119E1"/>
    <w:rsid w:val="00011B28"/>
    <w:rsid w:val="000136DF"/>
    <w:rsid w:val="00013F43"/>
    <w:rsid w:val="00014F60"/>
    <w:rsid w:val="000156FD"/>
    <w:rsid w:val="00015AA5"/>
    <w:rsid w:val="00015D15"/>
    <w:rsid w:val="00015DFB"/>
    <w:rsid w:val="00015EBD"/>
    <w:rsid w:val="00016536"/>
    <w:rsid w:val="00017353"/>
    <w:rsid w:val="00017DA7"/>
    <w:rsid w:val="00022132"/>
    <w:rsid w:val="00023F54"/>
    <w:rsid w:val="00025536"/>
    <w:rsid w:val="0002564D"/>
    <w:rsid w:val="00025ECA"/>
    <w:rsid w:val="000325B8"/>
    <w:rsid w:val="000342F2"/>
    <w:rsid w:val="00034C15"/>
    <w:rsid w:val="00034D22"/>
    <w:rsid w:val="00036BA1"/>
    <w:rsid w:val="000420D5"/>
    <w:rsid w:val="000422E2"/>
    <w:rsid w:val="00042F22"/>
    <w:rsid w:val="00043DA2"/>
    <w:rsid w:val="000444EF"/>
    <w:rsid w:val="0004781C"/>
    <w:rsid w:val="00050886"/>
    <w:rsid w:val="00050958"/>
    <w:rsid w:val="000512EF"/>
    <w:rsid w:val="00051A7D"/>
    <w:rsid w:val="00051A9D"/>
    <w:rsid w:val="00051DBC"/>
    <w:rsid w:val="0005270D"/>
    <w:rsid w:val="00052A07"/>
    <w:rsid w:val="000534E3"/>
    <w:rsid w:val="000539ED"/>
    <w:rsid w:val="00054B68"/>
    <w:rsid w:val="0005606A"/>
    <w:rsid w:val="00056F6B"/>
    <w:rsid w:val="00057117"/>
    <w:rsid w:val="000603CA"/>
    <w:rsid w:val="0006088F"/>
    <w:rsid w:val="000616E7"/>
    <w:rsid w:val="00061728"/>
    <w:rsid w:val="0006306E"/>
    <w:rsid w:val="00063B81"/>
    <w:rsid w:val="0006487E"/>
    <w:rsid w:val="00064F29"/>
    <w:rsid w:val="00065E1A"/>
    <w:rsid w:val="00071009"/>
    <w:rsid w:val="0007109D"/>
    <w:rsid w:val="00071F4A"/>
    <w:rsid w:val="0007210F"/>
    <w:rsid w:val="00073AB6"/>
    <w:rsid w:val="00076620"/>
    <w:rsid w:val="00077E5F"/>
    <w:rsid w:val="0008036A"/>
    <w:rsid w:val="00081AAB"/>
    <w:rsid w:val="00081AE6"/>
    <w:rsid w:val="00084970"/>
    <w:rsid w:val="000855EB"/>
    <w:rsid w:val="00085B52"/>
    <w:rsid w:val="000866F2"/>
    <w:rsid w:val="0009009F"/>
    <w:rsid w:val="000904A7"/>
    <w:rsid w:val="0009090E"/>
    <w:rsid w:val="00090F97"/>
    <w:rsid w:val="000910BF"/>
    <w:rsid w:val="000912E4"/>
    <w:rsid w:val="00091557"/>
    <w:rsid w:val="000924C1"/>
    <w:rsid w:val="000924F0"/>
    <w:rsid w:val="00093474"/>
    <w:rsid w:val="000947EF"/>
    <w:rsid w:val="0009510F"/>
    <w:rsid w:val="00095A50"/>
    <w:rsid w:val="00095C10"/>
    <w:rsid w:val="000A0FFA"/>
    <w:rsid w:val="000A1B7B"/>
    <w:rsid w:val="000A2C24"/>
    <w:rsid w:val="000A36A2"/>
    <w:rsid w:val="000A3C75"/>
    <w:rsid w:val="000A3F65"/>
    <w:rsid w:val="000A56F2"/>
    <w:rsid w:val="000A667F"/>
    <w:rsid w:val="000B033D"/>
    <w:rsid w:val="000B0BD3"/>
    <w:rsid w:val="000B0C6E"/>
    <w:rsid w:val="000B2719"/>
    <w:rsid w:val="000B3A8F"/>
    <w:rsid w:val="000B415C"/>
    <w:rsid w:val="000B43C8"/>
    <w:rsid w:val="000B4AB9"/>
    <w:rsid w:val="000B52EE"/>
    <w:rsid w:val="000B53B4"/>
    <w:rsid w:val="000B58C3"/>
    <w:rsid w:val="000B61E9"/>
    <w:rsid w:val="000C165A"/>
    <w:rsid w:val="000C1990"/>
    <w:rsid w:val="000C1E70"/>
    <w:rsid w:val="000C29E3"/>
    <w:rsid w:val="000C2E19"/>
    <w:rsid w:val="000C364F"/>
    <w:rsid w:val="000C4711"/>
    <w:rsid w:val="000C62E5"/>
    <w:rsid w:val="000C64DD"/>
    <w:rsid w:val="000C7357"/>
    <w:rsid w:val="000C7A12"/>
    <w:rsid w:val="000D0306"/>
    <w:rsid w:val="000D0D07"/>
    <w:rsid w:val="000D342F"/>
    <w:rsid w:val="000D4797"/>
    <w:rsid w:val="000D561D"/>
    <w:rsid w:val="000D5DB6"/>
    <w:rsid w:val="000D651A"/>
    <w:rsid w:val="000D7D15"/>
    <w:rsid w:val="000E0527"/>
    <w:rsid w:val="000E1E92"/>
    <w:rsid w:val="000E27C2"/>
    <w:rsid w:val="000E2C3E"/>
    <w:rsid w:val="000E362A"/>
    <w:rsid w:val="000E4322"/>
    <w:rsid w:val="000E7B65"/>
    <w:rsid w:val="000F06D6"/>
    <w:rsid w:val="000F0EB1"/>
    <w:rsid w:val="000F1106"/>
    <w:rsid w:val="000F2DD4"/>
    <w:rsid w:val="000F2E40"/>
    <w:rsid w:val="000F3BE9"/>
    <w:rsid w:val="000F3F6C"/>
    <w:rsid w:val="000F4162"/>
    <w:rsid w:val="000F4D59"/>
    <w:rsid w:val="000F5076"/>
    <w:rsid w:val="000F52C8"/>
    <w:rsid w:val="000F6DF3"/>
    <w:rsid w:val="000F78D3"/>
    <w:rsid w:val="0010025E"/>
    <w:rsid w:val="001005FF"/>
    <w:rsid w:val="00100679"/>
    <w:rsid w:val="00100A2E"/>
    <w:rsid w:val="00102A82"/>
    <w:rsid w:val="00102EF1"/>
    <w:rsid w:val="00103035"/>
    <w:rsid w:val="0010357A"/>
    <w:rsid w:val="001062FB"/>
    <w:rsid w:val="001063E6"/>
    <w:rsid w:val="001067FF"/>
    <w:rsid w:val="00107F9E"/>
    <w:rsid w:val="0011013C"/>
    <w:rsid w:val="00111521"/>
    <w:rsid w:val="0011258E"/>
    <w:rsid w:val="00112FF7"/>
    <w:rsid w:val="00113CF4"/>
    <w:rsid w:val="001153EA"/>
    <w:rsid w:val="00115643"/>
    <w:rsid w:val="00116765"/>
    <w:rsid w:val="001176FA"/>
    <w:rsid w:val="001219F5"/>
    <w:rsid w:val="00121A20"/>
    <w:rsid w:val="00123068"/>
    <w:rsid w:val="001236A6"/>
    <w:rsid w:val="0012377F"/>
    <w:rsid w:val="00124082"/>
    <w:rsid w:val="0012408E"/>
    <w:rsid w:val="00124314"/>
    <w:rsid w:val="00124A36"/>
    <w:rsid w:val="0012618B"/>
    <w:rsid w:val="00126B4A"/>
    <w:rsid w:val="0013009D"/>
    <w:rsid w:val="00130F23"/>
    <w:rsid w:val="00132FD0"/>
    <w:rsid w:val="00133482"/>
    <w:rsid w:val="001344C0"/>
    <w:rsid w:val="001346FA"/>
    <w:rsid w:val="00134D6E"/>
    <w:rsid w:val="00135252"/>
    <w:rsid w:val="0013673A"/>
    <w:rsid w:val="00137AB5"/>
    <w:rsid w:val="00137F0B"/>
    <w:rsid w:val="00137FDC"/>
    <w:rsid w:val="001400A4"/>
    <w:rsid w:val="00142D88"/>
    <w:rsid w:val="0014654A"/>
    <w:rsid w:val="001517D4"/>
    <w:rsid w:val="00151E23"/>
    <w:rsid w:val="001526E0"/>
    <w:rsid w:val="001551B5"/>
    <w:rsid w:val="00160E17"/>
    <w:rsid w:val="00161EFB"/>
    <w:rsid w:val="001659C1"/>
    <w:rsid w:val="00172BFB"/>
    <w:rsid w:val="00173A8E"/>
    <w:rsid w:val="0017502C"/>
    <w:rsid w:val="00177D49"/>
    <w:rsid w:val="0018143F"/>
    <w:rsid w:val="00181FF8"/>
    <w:rsid w:val="00182E93"/>
    <w:rsid w:val="001848F7"/>
    <w:rsid w:val="00186141"/>
    <w:rsid w:val="00187DF0"/>
    <w:rsid w:val="00190AC1"/>
    <w:rsid w:val="001919E0"/>
    <w:rsid w:val="00191F20"/>
    <w:rsid w:val="00192202"/>
    <w:rsid w:val="0019341A"/>
    <w:rsid w:val="00193D5F"/>
    <w:rsid w:val="0019509E"/>
    <w:rsid w:val="001951B9"/>
    <w:rsid w:val="00197401"/>
    <w:rsid w:val="00197DF9"/>
    <w:rsid w:val="001A1987"/>
    <w:rsid w:val="001A234F"/>
    <w:rsid w:val="001A2564"/>
    <w:rsid w:val="001A2CB8"/>
    <w:rsid w:val="001A6173"/>
    <w:rsid w:val="001A6CBA"/>
    <w:rsid w:val="001A7154"/>
    <w:rsid w:val="001B0A8D"/>
    <w:rsid w:val="001B0D97"/>
    <w:rsid w:val="001B30A6"/>
    <w:rsid w:val="001B4405"/>
    <w:rsid w:val="001B5A5D"/>
    <w:rsid w:val="001B63EA"/>
    <w:rsid w:val="001B6BA4"/>
    <w:rsid w:val="001C1C12"/>
    <w:rsid w:val="001C1CE5"/>
    <w:rsid w:val="001C3933"/>
    <w:rsid w:val="001C3D2A"/>
    <w:rsid w:val="001C60A7"/>
    <w:rsid w:val="001C7631"/>
    <w:rsid w:val="001D0C2F"/>
    <w:rsid w:val="001D0E11"/>
    <w:rsid w:val="001D51BA"/>
    <w:rsid w:val="001D53E7"/>
    <w:rsid w:val="001D60B8"/>
    <w:rsid w:val="001D6342"/>
    <w:rsid w:val="001D6A56"/>
    <w:rsid w:val="001D6D53"/>
    <w:rsid w:val="001E10B8"/>
    <w:rsid w:val="001E4B7E"/>
    <w:rsid w:val="001E4E19"/>
    <w:rsid w:val="001E58E2"/>
    <w:rsid w:val="001E7AED"/>
    <w:rsid w:val="001F00DC"/>
    <w:rsid w:val="001F3916"/>
    <w:rsid w:val="001F54C5"/>
    <w:rsid w:val="001F662C"/>
    <w:rsid w:val="001F6C08"/>
    <w:rsid w:val="001F7074"/>
    <w:rsid w:val="00200066"/>
    <w:rsid w:val="00200490"/>
    <w:rsid w:val="00201F3A"/>
    <w:rsid w:val="002021F3"/>
    <w:rsid w:val="002027C8"/>
    <w:rsid w:val="00202848"/>
    <w:rsid w:val="00203F96"/>
    <w:rsid w:val="00204854"/>
    <w:rsid w:val="00206290"/>
    <w:rsid w:val="002069B2"/>
    <w:rsid w:val="00206A94"/>
    <w:rsid w:val="00207FA3"/>
    <w:rsid w:val="00212195"/>
    <w:rsid w:val="00213311"/>
    <w:rsid w:val="00214128"/>
    <w:rsid w:val="0021492E"/>
    <w:rsid w:val="00214DA8"/>
    <w:rsid w:val="00215423"/>
    <w:rsid w:val="002158FA"/>
    <w:rsid w:val="00217A01"/>
    <w:rsid w:val="00220600"/>
    <w:rsid w:val="002224DB"/>
    <w:rsid w:val="00223339"/>
    <w:rsid w:val="00223FCB"/>
    <w:rsid w:val="002252C3"/>
    <w:rsid w:val="00225C54"/>
    <w:rsid w:val="00230765"/>
    <w:rsid w:val="00230D18"/>
    <w:rsid w:val="002319E4"/>
    <w:rsid w:val="00231C06"/>
    <w:rsid w:val="00231CA0"/>
    <w:rsid w:val="00231CEC"/>
    <w:rsid w:val="00233025"/>
    <w:rsid w:val="00235632"/>
    <w:rsid w:val="00235872"/>
    <w:rsid w:val="00241559"/>
    <w:rsid w:val="00243023"/>
    <w:rsid w:val="002435B3"/>
    <w:rsid w:val="00244760"/>
    <w:rsid w:val="00244E0D"/>
    <w:rsid w:val="002458EB"/>
    <w:rsid w:val="002462FB"/>
    <w:rsid w:val="002500C8"/>
    <w:rsid w:val="0025278A"/>
    <w:rsid w:val="002560AA"/>
    <w:rsid w:val="00257543"/>
    <w:rsid w:val="002617E7"/>
    <w:rsid w:val="00264228"/>
    <w:rsid w:val="00264334"/>
    <w:rsid w:val="0026473E"/>
    <w:rsid w:val="00266214"/>
    <w:rsid w:val="00266E10"/>
    <w:rsid w:val="00266EE6"/>
    <w:rsid w:val="00267AA0"/>
    <w:rsid w:val="00267C83"/>
    <w:rsid w:val="0027144F"/>
    <w:rsid w:val="00271813"/>
    <w:rsid w:val="00271F3A"/>
    <w:rsid w:val="00273278"/>
    <w:rsid w:val="002737F4"/>
    <w:rsid w:val="00273BD9"/>
    <w:rsid w:val="002741D3"/>
    <w:rsid w:val="00275C50"/>
    <w:rsid w:val="00276530"/>
    <w:rsid w:val="002805F5"/>
    <w:rsid w:val="00280751"/>
    <w:rsid w:val="00280BF4"/>
    <w:rsid w:val="00280FFB"/>
    <w:rsid w:val="0028280A"/>
    <w:rsid w:val="00286A7A"/>
    <w:rsid w:val="00286ACD"/>
    <w:rsid w:val="00286B64"/>
    <w:rsid w:val="00287838"/>
    <w:rsid w:val="00287E43"/>
    <w:rsid w:val="002907B5"/>
    <w:rsid w:val="0029152F"/>
    <w:rsid w:val="00292EB7"/>
    <w:rsid w:val="002940BA"/>
    <w:rsid w:val="00294B03"/>
    <w:rsid w:val="00295F51"/>
    <w:rsid w:val="00296227"/>
    <w:rsid w:val="00296E8B"/>
    <w:rsid w:val="00296F44"/>
    <w:rsid w:val="0029777D"/>
    <w:rsid w:val="002A055E"/>
    <w:rsid w:val="002A1D4E"/>
    <w:rsid w:val="002A2869"/>
    <w:rsid w:val="002A320F"/>
    <w:rsid w:val="002A49BF"/>
    <w:rsid w:val="002A4FA3"/>
    <w:rsid w:val="002A7590"/>
    <w:rsid w:val="002A7BB5"/>
    <w:rsid w:val="002B007B"/>
    <w:rsid w:val="002B24D6"/>
    <w:rsid w:val="002B60FC"/>
    <w:rsid w:val="002B74D7"/>
    <w:rsid w:val="002C08BE"/>
    <w:rsid w:val="002C30A4"/>
    <w:rsid w:val="002C3140"/>
    <w:rsid w:val="002C41E6"/>
    <w:rsid w:val="002C5465"/>
    <w:rsid w:val="002D00E7"/>
    <w:rsid w:val="002D071A"/>
    <w:rsid w:val="002D2508"/>
    <w:rsid w:val="002D34B2"/>
    <w:rsid w:val="002D48B0"/>
    <w:rsid w:val="002D5B37"/>
    <w:rsid w:val="002D5B4F"/>
    <w:rsid w:val="002D7637"/>
    <w:rsid w:val="002D7E6E"/>
    <w:rsid w:val="002E0856"/>
    <w:rsid w:val="002E0BFA"/>
    <w:rsid w:val="002E17F2"/>
    <w:rsid w:val="002E18B6"/>
    <w:rsid w:val="002E7310"/>
    <w:rsid w:val="002E7CAE"/>
    <w:rsid w:val="002F0387"/>
    <w:rsid w:val="002F2771"/>
    <w:rsid w:val="002F2D0A"/>
    <w:rsid w:val="002F37A9"/>
    <w:rsid w:val="002F4A7E"/>
    <w:rsid w:val="002F7144"/>
    <w:rsid w:val="00301CE6"/>
    <w:rsid w:val="0030256B"/>
    <w:rsid w:val="00303CF1"/>
    <w:rsid w:val="00304B78"/>
    <w:rsid w:val="0030501F"/>
    <w:rsid w:val="00305C5B"/>
    <w:rsid w:val="00305FC2"/>
    <w:rsid w:val="00307BA1"/>
    <w:rsid w:val="00307CC0"/>
    <w:rsid w:val="00310BBE"/>
    <w:rsid w:val="00311702"/>
    <w:rsid w:val="00311E82"/>
    <w:rsid w:val="00313FD6"/>
    <w:rsid w:val="003140DB"/>
    <w:rsid w:val="003143BD"/>
    <w:rsid w:val="00315363"/>
    <w:rsid w:val="0031546E"/>
    <w:rsid w:val="0031574E"/>
    <w:rsid w:val="00320374"/>
    <w:rsid w:val="003203ED"/>
    <w:rsid w:val="00322C9F"/>
    <w:rsid w:val="00324D23"/>
    <w:rsid w:val="00331751"/>
    <w:rsid w:val="00331E01"/>
    <w:rsid w:val="00334579"/>
    <w:rsid w:val="00334C4A"/>
    <w:rsid w:val="0033547E"/>
    <w:rsid w:val="0033579C"/>
    <w:rsid w:val="00335858"/>
    <w:rsid w:val="0033690E"/>
    <w:rsid w:val="00336BDA"/>
    <w:rsid w:val="0033713D"/>
    <w:rsid w:val="00342BD7"/>
    <w:rsid w:val="00343E8B"/>
    <w:rsid w:val="003440A9"/>
    <w:rsid w:val="00344BC7"/>
    <w:rsid w:val="003453F3"/>
    <w:rsid w:val="00346DB5"/>
    <w:rsid w:val="003477B1"/>
    <w:rsid w:val="00351B1A"/>
    <w:rsid w:val="00354866"/>
    <w:rsid w:val="00355C90"/>
    <w:rsid w:val="00357380"/>
    <w:rsid w:val="003602D9"/>
    <w:rsid w:val="003603E7"/>
    <w:rsid w:val="003604CE"/>
    <w:rsid w:val="0036085A"/>
    <w:rsid w:val="00362C8D"/>
    <w:rsid w:val="00364280"/>
    <w:rsid w:val="0036713C"/>
    <w:rsid w:val="00370805"/>
    <w:rsid w:val="00370E47"/>
    <w:rsid w:val="00371A5F"/>
    <w:rsid w:val="0037338D"/>
    <w:rsid w:val="003742AC"/>
    <w:rsid w:val="003751B8"/>
    <w:rsid w:val="003751BF"/>
    <w:rsid w:val="00376970"/>
    <w:rsid w:val="00377CE1"/>
    <w:rsid w:val="00382796"/>
    <w:rsid w:val="0038378C"/>
    <w:rsid w:val="00385BF0"/>
    <w:rsid w:val="00387796"/>
    <w:rsid w:val="00391E00"/>
    <w:rsid w:val="00392417"/>
    <w:rsid w:val="003939FF"/>
    <w:rsid w:val="00394C05"/>
    <w:rsid w:val="003A2223"/>
    <w:rsid w:val="003A242F"/>
    <w:rsid w:val="003A2A0F"/>
    <w:rsid w:val="003A45A1"/>
    <w:rsid w:val="003A5B0A"/>
    <w:rsid w:val="003A5D1A"/>
    <w:rsid w:val="003A5DA7"/>
    <w:rsid w:val="003A5E63"/>
    <w:rsid w:val="003A6BAC"/>
    <w:rsid w:val="003A70A4"/>
    <w:rsid w:val="003A7EF3"/>
    <w:rsid w:val="003B1442"/>
    <w:rsid w:val="003B159C"/>
    <w:rsid w:val="003B309E"/>
    <w:rsid w:val="003B369F"/>
    <w:rsid w:val="003B36A3"/>
    <w:rsid w:val="003B4339"/>
    <w:rsid w:val="003B5B7E"/>
    <w:rsid w:val="003B64BB"/>
    <w:rsid w:val="003B7918"/>
    <w:rsid w:val="003B7FE5"/>
    <w:rsid w:val="003C11C8"/>
    <w:rsid w:val="003C2702"/>
    <w:rsid w:val="003C3292"/>
    <w:rsid w:val="003C5302"/>
    <w:rsid w:val="003C6139"/>
    <w:rsid w:val="003C7806"/>
    <w:rsid w:val="003D05E9"/>
    <w:rsid w:val="003D0E86"/>
    <w:rsid w:val="003D109F"/>
    <w:rsid w:val="003D22F5"/>
    <w:rsid w:val="003D2478"/>
    <w:rsid w:val="003D3C45"/>
    <w:rsid w:val="003D3CB5"/>
    <w:rsid w:val="003D5B1F"/>
    <w:rsid w:val="003D7F01"/>
    <w:rsid w:val="003E15FA"/>
    <w:rsid w:val="003E1C84"/>
    <w:rsid w:val="003E292D"/>
    <w:rsid w:val="003E3E3D"/>
    <w:rsid w:val="003E5396"/>
    <w:rsid w:val="003E55E4"/>
    <w:rsid w:val="003E6E29"/>
    <w:rsid w:val="003E74E3"/>
    <w:rsid w:val="003E7510"/>
    <w:rsid w:val="003F05C7"/>
    <w:rsid w:val="003F05C9"/>
    <w:rsid w:val="003F1118"/>
    <w:rsid w:val="003F1935"/>
    <w:rsid w:val="003F2CD4"/>
    <w:rsid w:val="003F3441"/>
    <w:rsid w:val="003F4C5B"/>
    <w:rsid w:val="003F5E29"/>
    <w:rsid w:val="003F5E2E"/>
    <w:rsid w:val="003F5F9D"/>
    <w:rsid w:val="003F6BBE"/>
    <w:rsid w:val="004000E8"/>
    <w:rsid w:val="00402E2B"/>
    <w:rsid w:val="00403B38"/>
    <w:rsid w:val="0040512B"/>
    <w:rsid w:val="00405CA5"/>
    <w:rsid w:val="00406B1F"/>
    <w:rsid w:val="00407CD3"/>
    <w:rsid w:val="00410134"/>
    <w:rsid w:val="00410B72"/>
    <w:rsid w:val="00410F18"/>
    <w:rsid w:val="0041263E"/>
    <w:rsid w:val="00413AAC"/>
    <w:rsid w:val="00413ADA"/>
    <w:rsid w:val="00413E92"/>
    <w:rsid w:val="004178C2"/>
    <w:rsid w:val="004202A1"/>
    <w:rsid w:val="00421105"/>
    <w:rsid w:val="0042212A"/>
    <w:rsid w:val="00422263"/>
    <w:rsid w:val="00422AA4"/>
    <w:rsid w:val="00423401"/>
    <w:rsid w:val="0042413E"/>
    <w:rsid w:val="004242F4"/>
    <w:rsid w:val="00424B2B"/>
    <w:rsid w:val="004257E1"/>
    <w:rsid w:val="00425C97"/>
    <w:rsid w:val="00426121"/>
    <w:rsid w:val="00426184"/>
    <w:rsid w:val="00426898"/>
    <w:rsid w:val="00427248"/>
    <w:rsid w:val="0043374E"/>
    <w:rsid w:val="00434CB7"/>
    <w:rsid w:val="00437447"/>
    <w:rsid w:val="00441A92"/>
    <w:rsid w:val="004431DC"/>
    <w:rsid w:val="004440DE"/>
    <w:rsid w:val="004444E4"/>
    <w:rsid w:val="00444F56"/>
    <w:rsid w:val="004453CA"/>
    <w:rsid w:val="00445400"/>
    <w:rsid w:val="00446488"/>
    <w:rsid w:val="0044723D"/>
    <w:rsid w:val="004476D9"/>
    <w:rsid w:val="0044771F"/>
    <w:rsid w:val="004517AA"/>
    <w:rsid w:val="0045296D"/>
    <w:rsid w:val="00452CAC"/>
    <w:rsid w:val="00453928"/>
    <w:rsid w:val="0045546F"/>
    <w:rsid w:val="00457565"/>
    <w:rsid w:val="00457B71"/>
    <w:rsid w:val="004602CF"/>
    <w:rsid w:val="00461722"/>
    <w:rsid w:val="004638DA"/>
    <w:rsid w:val="004669E2"/>
    <w:rsid w:val="00470C31"/>
    <w:rsid w:val="00471177"/>
    <w:rsid w:val="00471DE0"/>
    <w:rsid w:val="004734D0"/>
    <w:rsid w:val="0047556B"/>
    <w:rsid w:val="00476998"/>
    <w:rsid w:val="00477768"/>
    <w:rsid w:val="00480078"/>
    <w:rsid w:val="0048695F"/>
    <w:rsid w:val="004908D0"/>
    <w:rsid w:val="00491587"/>
    <w:rsid w:val="004916B5"/>
    <w:rsid w:val="00492301"/>
    <w:rsid w:val="00492BC5"/>
    <w:rsid w:val="00496390"/>
    <w:rsid w:val="004964F1"/>
    <w:rsid w:val="00496EE9"/>
    <w:rsid w:val="004A16BC"/>
    <w:rsid w:val="004A1E94"/>
    <w:rsid w:val="004A2B94"/>
    <w:rsid w:val="004A5B2C"/>
    <w:rsid w:val="004A6BDF"/>
    <w:rsid w:val="004A7E97"/>
    <w:rsid w:val="004B0814"/>
    <w:rsid w:val="004B2006"/>
    <w:rsid w:val="004B2D29"/>
    <w:rsid w:val="004B4D72"/>
    <w:rsid w:val="004B6158"/>
    <w:rsid w:val="004B6F6A"/>
    <w:rsid w:val="004B7C0C"/>
    <w:rsid w:val="004C00FD"/>
    <w:rsid w:val="004C0CC9"/>
    <w:rsid w:val="004C3898"/>
    <w:rsid w:val="004C4F6B"/>
    <w:rsid w:val="004C5F4A"/>
    <w:rsid w:val="004C79F6"/>
    <w:rsid w:val="004C7EF5"/>
    <w:rsid w:val="004D0A1B"/>
    <w:rsid w:val="004D1984"/>
    <w:rsid w:val="004D36B1"/>
    <w:rsid w:val="004D388E"/>
    <w:rsid w:val="004D7EBD"/>
    <w:rsid w:val="004D7F3A"/>
    <w:rsid w:val="004E2680"/>
    <w:rsid w:val="004E28F9"/>
    <w:rsid w:val="004E2A52"/>
    <w:rsid w:val="004E2E1F"/>
    <w:rsid w:val="004E364D"/>
    <w:rsid w:val="004E3C10"/>
    <w:rsid w:val="004E462E"/>
    <w:rsid w:val="004E56DC"/>
    <w:rsid w:val="004E66C1"/>
    <w:rsid w:val="004E6812"/>
    <w:rsid w:val="004E76F4"/>
    <w:rsid w:val="004F0B4E"/>
    <w:rsid w:val="004F0B6C"/>
    <w:rsid w:val="004F16A5"/>
    <w:rsid w:val="004F2070"/>
    <w:rsid w:val="004F2078"/>
    <w:rsid w:val="004F3E29"/>
    <w:rsid w:val="004F4DA3"/>
    <w:rsid w:val="0050297E"/>
    <w:rsid w:val="00502F53"/>
    <w:rsid w:val="00503422"/>
    <w:rsid w:val="00503B86"/>
    <w:rsid w:val="0050521E"/>
    <w:rsid w:val="0050540F"/>
    <w:rsid w:val="005054A0"/>
    <w:rsid w:val="00505925"/>
    <w:rsid w:val="00506519"/>
    <w:rsid w:val="00506557"/>
    <w:rsid w:val="005065F4"/>
    <w:rsid w:val="0050677A"/>
    <w:rsid w:val="005108D8"/>
    <w:rsid w:val="0051099E"/>
    <w:rsid w:val="005116F9"/>
    <w:rsid w:val="00512C34"/>
    <w:rsid w:val="005148DF"/>
    <w:rsid w:val="005153A7"/>
    <w:rsid w:val="00515615"/>
    <w:rsid w:val="00515F1F"/>
    <w:rsid w:val="00516C1C"/>
    <w:rsid w:val="005219CF"/>
    <w:rsid w:val="0052202B"/>
    <w:rsid w:val="0052237E"/>
    <w:rsid w:val="005228AA"/>
    <w:rsid w:val="005251FD"/>
    <w:rsid w:val="0052538D"/>
    <w:rsid w:val="005273BD"/>
    <w:rsid w:val="00530EF0"/>
    <w:rsid w:val="00534B59"/>
    <w:rsid w:val="00534D23"/>
    <w:rsid w:val="00536064"/>
    <w:rsid w:val="00536759"/>
    <w:rsid w:val="0053763F"/>
    <w:rsid w:val="00537C62"/>
    <w:rsid w:val="005401A9"/>
    <w:rsid w:val="00542961"/>
    <w:rsid w:val="005432CB"/>
    <w:rsid w:val="00546970"/>
    <w:rsid w:val="00550E74"/>
    <w:rsid w:val="00551B18"/>
    <w:rsid w:val="005547DC"/>
    <w:rsid w:val="00554E19"/>
    <w:rsid w:val="00556AF4"/>
    <w:rsid w:val="00556DC1"/>
    <w:rsid w:val="00557CAA"/>
    <w:rsid w:val="00557E4B"/>
    <w:rsid w:val="0056121F"/>
    <w:rsid w:val="00562D75"/>
    <w:rsid w:val="00570ACE"/>
    <w:rsid w:val="00572505"/>
    <w:rsid w:val="00575415"/>
    <w:rsid w:val="00577048"/>
    <w:rsid w:val="00577CBB"/>
    <w:rsid w:val="00580315"/>
    <w:rsid w:val="00582809"/>
    <w:rsid w:val="005843E9"/>
    <w:rsid w:val="005857D4"/>
    <w:rsid w:val="00586B67"/>
    <w:rsid w:val="00586CE3"/>
    <w:rsid w:val="0058798C"/>
    <w:rsid w:val="005900FA"/>
    <w:rsid w:val="00591E13"/>
    <w:rsid w:val="005935A4"/>
    <w:rsid w:val="005939A9"/>
    <w:rsid w:val="005948C2"/>
    <w:rsid w:val="00594F2F"/>
    <w:rsid w:val="00595DCA"/>
    <w:rsid w:val="0059779B"/>
    <w:rsid w:val="005A209A"/>
    <w:rsid w:val="005A662D"/>
    <w:rsid w:val="005A7B1D"/>
    <w:rsid w:val="005B1409"/>
    <w:rsid w:val="005B15EA"/>
    <w:rsid w:val="005B2703"/>
    <w:rsid w:val="005B35D7"/>
    <w:rsid w:val="005B392A"/>
    <w:rsid w:val="005B3AA3"/>
    <w:rsid w:val="005B4BFC"/>
    <w:rsid w:val="005B4E7D"/>
    <w:rsid w:val="005B6F83"/>
    <w:rsid w:val="005B71C0"/>
    <w:rsid w:val="005C22F1"/>
    <w:rsid w:val="005C352E"/>
    <w:rsid w:val="005C5B86"/>
    <w:rsid w:val="005C5B90"/>
    <w:rsid w:val="005C74FB"/>
    <w:rsid w:val="005D1602"/>
    <w:rsid w:val="005D1C91"/>
    <w:rsid w:val="005D213D"/>
    <w:rsid w:val="005D2799"/>
    <w:rsid w:val="005D3002"/>
    <w:rsid w:val="005D430D"/>
    <w:rsid w:val="005D4E66"/>
    <w:rsid w:val="005E1206"/>
    <w:rsid w:val="005E1A6E"/>
    <w:rsid w:val="005E22E5"/>
    <w:rsid w:val="005E25C2"/>
    <w:rsid w:val="005E27B7"/>
    <w:rsid w:val="005E385F"/>
    <w:rsid w:val="005E5B81"/>
    <w:rsid w:val="005E73F6"/>
    <w:rsid w:val="005F0A13"/>
    <w:rsid w:val="005F227B"/>
    <w:rsid w:val="005F2CB1"/>
    <w:rsid w:val="005F3025"/>
    <w:rsid w:val="005F39C4"/>
    <w:rsid w:val="005F618C"/>
    <w:rsid w:val="005F6312"/>
    <w:rsid w:val="005F70BD"/>
    <w:rsid w:val="005F7784"/>
    <w:rsid w:val="005F7AAD"/>
    <w:rsid w:val="00600A33"/>
    <w:rsid w:val="0060283C"/>
    <w:rsid w:val="00604F14"/>
    <w:rsid w:val="0060508B"/>
    <w:rsid w:val="00611B83"/>
    <w:rsid w:val="00613257"/>
    <w:rsid w:val="00613610"/>
    <w:rsid w:val="00613DC5"/>
    <w:rsid w:val="006165F6"/>
    <w:rsid w:val="00616ECF"/>
    <w:rsid w:val="00620A71"/>
    <w:rsid w:val="00620D80"/>
    <w:rsid w:val="00620E8C"/>
    <w:rsid w:val="00621954"/>
    <w:rsid w:val="006231CD"/>
    <w:rsid w:val="006234A6"/>
    <w:rsid w:val="006255E7"/>
    <w:rsid w:val="00626B72"/>
    <w:rsid w:val="00626E74"/>
    <w:rsid w:val="00630001"/>
    <w:rsid w:val="006307E5"/>
    <w:rsid w:val="006311B3"/>
    <w:rsid w:val="00631780"/>
    <w:rsid w:val="0063284C"/>
    <w:rsid w:val="006359FC"/>
    <w:rsid w:val="00636398"/>
    <w:rsid w:val="0063657D"/>
    <w:rsid w:val="006368D3"/>
    <w:rsid w:val="006377EC"/>
    <w:rsid w:val="00641151"/>
    <w:rsid w:val="0064151F"/>
    <w:rsid w:val="00641533"/>
    <w:rsid w:val="0064208D"/>
    <w:rsid w:val="0064284E"/>
    <w:rsid w:val="00643475"/>
    <w:rsid w:val="0064396A"/>
    <w:rsid w:val="00645313"/>
    <w:rsid w:val="0064624E"/>
    <w:rsid w:val="00646284"/>
    <w:rsid w:val="00646893"/>
    <w:rsid w:val="0064766C"/>
    <w:rsid w:val="006476C9"/>
    <w:rsid w:val="00650AB9"/>
    <w:rsid w:val="00650C8F"/>
    <w:rsid w:val="00650E8F"/>
    <w:rsid w:val="0065162E"/>
    <w:rsid w:val="006522AB"/>
    <w:rsid w:val="006533A2"/>
    <w:rsid w:val="00654462"/>
    <w:rsid w:val="00654FC1"/>
    <w:rsid w:val="00655733"/>
    <w:rsid w:val="00655ACD"/>
    <w:rsid w:val="00656A92"/>
    <w:rsid w:val="00656DDE"/>
    <w:rsid w:val="00657E1F"/>
    <w:rsid w:val="0066011D"/>
    <w:rsid w:val="006607C0"/>
    <w:rsid w:val="006613A6"/>
    <w:rsid w:val="00662192"/>
    <w:rsid w:val="006627A2"/>
    <w:rsid w:val="006628B7"/>
    <w:rsid w:val="006634E6"/>
    <w:rsid w:val="00663BED"/>
    <w:rsid w:val="006655EE"/>
    <w:rsid w:val="006657C4"/>
    <w:rsid w:val="00667EE7"/>
    <w:rsid w:val="006708EF"/>
    <w:rsid w:val="00670922"/>
    <w:rsid w:val="00670BE1"/>
    <w:rsid w:val="0067218F"/>
    <w:rsid w:val="00672E80"/>
    <w:rsid w:val="006741F2"/>
    <w:rsid w:val="00674CC3"/>
    <w:rsid w:val="00675C72"/>
    <w:rsid w:val="006771F9"/>
    <w:rsid w:val="006776D7"/>
    <w:rsid w:val="00681003"/>
    <w:rsid w:val="006817C9"/>
    <w:rsid w:val="0068206A"/>
    <w:rsid w:val="006839DA"/>
    <w:rsid w:val="00683ECE"/>
    <w:rsid w:val="006843CC"/>
    <w:rsid w:val="00685DCA"/>
    <w:rsid w:val="0068679B"/>
    <w:rsid w:val="00686DCC"/>
    <w:rsid w:val="006902B0"/>
    <w:rsid w:val="00690722"/>
    <w:rsid w:val="00690F79"/>
    <w:rsid w:val="00690FD5"/>
    <w:rsid w:val="00691D98"/>
    <w:rsid w:val="00695FC2"/>
    <w:rsid w:val="00696179"/>
    <w:rsid w:val="00696949"/>
    <w:rsid w:val="00697052"/>
    <w:rsid w:val="0069734E"/>
    <w:rsid w:val="006A0BD7"/>
    <w:rsid w:val="006A1093"/>
    <w:rsid w:val="006A1CBA"/>
    <w:rsid w:val="006A31EE"/>
    <w:rsid w:val="006A3516"/>
    <w:rsid w:val="006A46FB"/>
    <w:rsid w:val="006A5E28"/>
    <w:rsid w:val="006A697B"/>
    <w:rsid w:val="006A783E"/>
    <w:rsid w:val="006A7AFF"/>
    <w:rsid w:val="006B1816"/>
    <w:rsid w:val="006B2099"/>
    <w:rsid w:val="006B3118"/>
    <w:rsid w:val="006B3135"/>
    <w:rsid w:val="006B3FC2"/>
    <w:rsid w:val="006B50CF"/>
    <w:rsid w:val="006B5478"/>
    <w:rsid w:val="006B55EA"/>
    <w:rsid w:val="006B77D7"/>
    <w:rsid w:val="006C03B8"/>
    <w:rsid w:val="006C1E67"/>
    <w:rsid w:val="006C31C4"/>
    <w:rsid w:val="006C35D2"/>
    <w:rsid w:val="006C5956"/>
    <w:rsid w:val="006C5EC9"/>
    <w:rsid w:val="006C6059"/>
    <w:rsid w:val="006C7522"/>
    <w:rsid w:val="006C7763"/>
    <w:rsid w:val="006D1C1C"/>
    <w:rsid w:val="006D3B23"/>
    <w:rsid w:val="006D6F08"/>
    <w:rsid w:val="006D70E6"/>
    <w:rsid w:val="006E062C"/>
    <w:rsid w:val="006E19DD"/>
    <w:rsid w:val="006E1C82"/>
    <w:rsid w:val="006E28B7"/>
    <w:rsid w:val="006E2A9B"/>
    <w:rsid w:val="006E3310"/>
    <w:rsid w:val="006E40BF"/>
    <w:rsid w:val="006E4815"/>
    <w:rsid w:val="006E4E39"/>
    <w:rsid w:val="006E565E"/>
    <w:rsid w:val="006E673D"/>
    <w:rsid w:val="006E6ECE"/>
    <w:rsid w:val="006E7D3B"/>
    <w:rsid w:val="006E7DE9"/>
    <w:rsid w:val="006F1B70"/>
    <w:rsid w:val="006F2F0E"/>
    <w:rsid w:val="006F341D"/>
    <w:rsid w:val="006F3CDE"/>
    <w:rsid w:val="006F58D4"/>
    <w:rsid w:val="006F6582"/>
    <w:rsid w:val="0070346E"/>
    <w:rsid w:val="00704EDB"/>
    <w:rsid w:val="00705AA7"/>
    <w:rsid w:val="00706101"/>
    <w:rsid w:val="00706EF5"/>
    <w:rsid w:val="00707072"/>
    <w:rsid w:val="007074A5"/>
    <w:rsid w:val="007074CF"/>
    <w:rsid w:val="00707D61"/>
    <w:rsid w:val="00712253"/>
    <w:rsid w:val="00712287"/>
    <w:rsid w:val="00712772"/>
    <w:rsid w:val="007148D3"/>
    <w:rsid w:val="00715B9A"/>
    <w:rsid w:val="00715BAE"/>
    <w:rsid w:val="00716563"/>
    <w:rsid w:val="00717F2A"/>
    <w:rsid w:val="00720DA7"/>
    <w:rsid w:val="00721A6E"/>
    <w:rsid w:val="00724921"/>
    <w:rsid w:val="007257D0"/>
    <w:rsid w:val="007258B6"/>
    <w:rsid w:val="00726B84"/>
    <w:rsid w:val="00726EA6"/>
    <w:rsid w:val="00727208"/>
    <w:rsid w:val="00727680"/>
    <w:rsid w:val="0073132C"/>
    <w:rsid w:val="00731809"/>
    <w:rsid w:val="007348B1"/>
    <w:rsid w:val="007362A6"/>
    <w:rsid w:val="00736A15"/>
    <w:rsid w:val="00736D7D"/>
    <w:rsid w:val="00740B31"/>
    <w:rsid w:val="00740E58"/>
    <w:rsid w:val="00742B9D"/>
    <w:rsid w:val="00742EED"/>
    <w:rsid w:val="00743DF0"/>
    <w:rsid w:val="007445A0"/>
    <w:rsid w:val="00744D8F"/>
    <w:rsid w:val="0074524B"/>
    <w:rsid w:val="0074696A"/>
    <w:rsid w:val="00747D8B"/>
    <w:rsid w:val="00751228"/>
    <w:rsid w:val="007538BB"/>
    <w:rsid w:val="00755283"/>
    <w:rsid w:val="00755E7B"/>
    <w:rsid w:val="00756D44"/>
    <w:rsid w:val="007571E1"/>
    <w:rsid w:val="007604B2"/>
    <w:rsid w:val="00760EF0"/>
    <w:rsid w:val="00761B1D"/>
    <w:rsid w:val="007644E1"/>
    <w:rsid w:val="00765281"/>
    <w:rsid w:val="00766BAD"/>
    <w:rsid w:val="007670B2"/>
    <w:rsid w:val="00767FD6"/>
    <w:rsid w:val="007729A2"/>
    <w:rsid w:val="007755F2"/>
    <w:rsid w:val="00776971"/>
    <w:rsid w:val="00780131"/>
    <w:rsid w:val="00780A80"/>
    <w:rsid w:val="0078177E"/>
    <w:rsid w:val="0078304C"/>
    <w:rsid w:val="007835B1"/>
    <w:rsid w:val="00783673"/>
    <w:rsid w:val="00785490"/>
    <w:rsid w:val="0078615D"/>
    <w:rsid w:val="007861AF"/>
    <w:rsid w:val="00791F04"/>
    <w:rsid w:val="007925EA"/>
    <w:rsid w:val="00793CD8"/>
    <w:rsid w:val="00795261"/>
    <w:rsid w:val="00795C92"/>
    <w:rsid w:val="00796231"/>
    <w:rsid w:val="00797CFE"/>
    <w:rsid w:val="007A1C57"/>
    <w:rsid w:val="007A1CB3"/>
    <w:rsid w:val="007A2A3D"/>
    <w:rsid w:val="007A306F"/>
    <w:rsid w:val="007A43A6"/>
    <w:rsid w:val="007A568D"/>
    <w:rsid w:val="007A58A6"/>
    <w:rsid w:val="007A7235"/>
    <w:rsid w:val="007B06FA"/>
    <w:rsid w:val="007B3D2D"/>
    <w:rsid w:val="007B50AE"/>
    <w:rsid w:val="007B51DF"/>
    <w:rsid w:val="007B7FD8"/>
    <w:rsid w:val="007C05DD"/>
    <w:rsid w:val="007C3D18"/>
    <w:rsid w:val="007C4B41"/>
    <w:rsid w:val="007C4CCA"/>
    <w:rsid w:val="007C5044"/>
    <w:rsid w:val="007C60BF"/>
    <w:rsid w:val="007C62FD"/>
    <w:rsid w:val="007C6A07"/>
    <w:rsid w:val="007C75A1"/>
    <w:rsid w:val="007C77A5"/>
    <w:rsid w:val="007D04E5"/>
    <w:rsid w:val="007D2FBC"/>
    <w:rsid w:val="007D3785"/>
    <w:rsid w:val="007D4DF6"/>
    <w:rsid w:val="007D5901"/>
    <w:rsid w:val="007D7526"/>
    <w:rsid w:val="007E2930"/>
    <w:rsid w:val="007E2DB8"/>
    <w:rsid w:val="007E32BF"/>
    <w:rsid w:val="007E4610"/>
    <w:rsid w:val="007E4715"/>
    <w:rsid w:val="007E505B"/>
    <w:rsid w:val="007E63AC"/>
    <w:rsid w:val="007E7091"/>
    <w:rsid w:val="007E75E0"/>
    <w:rsid w:val="007F0166"/>
    <w:rsid w:val="007F0AFD"/>
    <w:rsid w:val="007F380D"/>
    <w:rsid w:val="007F43BC"/>
    <w:rsid w:val="007F7AF4"/>
    <w:rsid w:val="008023C4"/>
    <w:rsid w:val="00802902"/>
    <w:rsid w:val="00803FAE"/>
    <w:rsid w:val="00805718"/>
    <w:rsid w:val="0080605F"/>
    <w:rsid w:val="008063C1"/>
    <w:rsid w:val="00806643"/>
    <w:rsid w:val="0080770F"/>
    <w:rsid w:val="00807786"/>
    <w:rsid w:val="00811FCB"/>
    <w:rsid w:val="00813B77"/>
    <w:rsid w:val="00815526"/>
    <w:rsid w:val="008158D6"/>
    <w:rsid w:val="00817196"/>
    <w:rsid w:val="008235DB"/>
    <w:rsid w:val="00824AB4"/>
    <w:rsid w:val="00825C42"/>
    <w:rsid w:val="00825D25"/>
    <w:rsid w:val="00827D6F"/>
    <w:rsid w:val="0083332D"/>
    <w:rsid w:val="00833738"/>
    <w:rsid w:val="00834FCE"/>
    <w:rsid w:val="00836C97"/>
    <w:rsid w:val="0083702C"/>
    <w:rsid w:val="00837303"/>
    <w:rsid w:val="008376AC"/>
    <w:rsid w:val="00841618"/>
    <w:rsid w:val="00841C67"/>
    <w:rsid w:val="0084283D"/>
    <w:rsid w:val="00843098"/>
    <w:rsid w:val="0084382B"/>
    <w:rsid w:val="008438A7"/>
    <w:rsid w:val="008444E8"/>
    <w:rsid w:val="00844E80"/>
    <w:rsid w:val="00846FE7"/>
    <w:rsid w:val="0085046C"/>
    <w:rsid w:val="008504ED"/>
    <w:rsid w:val="0085161D"/>
    <w:rsid w:val="00851A8F"/>
    <w:rsid w:val="00851B2E"/>
    <w:rsid w:val="00852D97"/>
    <w:rsid w:val="008539DA"/>
    <w:rsid w:val="008561FC"/>
    <w:rsid w:val="008562CA"/>
    <w:rsid w:val="00856436"/>
    <w:rsid w:val="00856579"/>
    <w:rsid w:val="00856911"/>
    <w:rsid w:val="008604FC"/>
    <w:rsid w:val="008614B7"/>
    <w:rsid w:val="00861D48"/>
    <w:rsid w:val="00863100"/>
    <w:rsid w:val="00863931"/>
    <w:rsid w:val="00865DFD"/>
    <w:rsid w:val="00866291"/>
    <w:rsid w:val="008677FD"/>
    <w:rsid w:val="008706D4"/>
    <w:rsid w:val="00870F8A"/>
    <w:rsid w:val="008719A4"/>
    <w:rsid w:val="00871D23"/>
    <w:rsid w:val="00872FDB"/>
    <w:rsid w:val="00874312"/>
    <w:rsid w:val="0087437C"/>
    <w:rsid w:val="00874832"/>
    <w:rsid w:val="00875434"/>
    <w:rsid w:val="00875CD7"/>
    <w:rsid w:val="00876189"/>
    <w:rsid w:val="00876B4D"/>
    <w:rsid w:val="008773FE"/>
    <w:rsid w:val="00877F18"/>
    <w:rsid w:val="00883D55"/>
    <w:rsid w:val="0088566D"/>
    <w:rsid w:val="00894001"/>
    <w:rsid w:val="008941E3"/>
    <w:rsid w:val="00894A88"/>
    <w:rsid w:val="00895386"/>
    <w:rsid w:val="008A14A5"/>
    <w:rsid w:val="008A21FF"/>
    <w:rsid w:val="008A2C6F"/>
    <w:rsid w:val="008A2CE2"/>
    <w:rsid w:val="008A2CE5"/>
    <w:rsid w:val="008A30AC"/>
    <w:rsid w:val="008A44B8"/>
    <w:rsid w:val="008A51A8"/>
    <w:rsid w:val="008A54C7"/>
    <w:rsid w:val="008A77D8"/>
    <w:rsid w:val="008B0483"/>
    <w:rsid w:val="008B120C"/>
    <w:rsid w:val="008B26B2"/>
    <w:rsid w:val="008B32A8"/>
    <w:rsid w:val="008B3765"/>
    <w:rsid w:val="008B4697"/>
    <w:rsid w:val="008B51A0"/>
    <w:rsid w:val="008B592A"/>
    <w:rsid w:val="008B67FC"/>
    <w:rsid w:val="008B7B5C"/>
    <w:rsid w:val="008C0C99"/>
    <w:rsid w:val="008C176B"/>
    <w:rsid w:val="008C1D88"/>
    <w:rsid w:val="008C2017"/>
    <w:rsid w:val="008C2223"/>
    <w:rsid w:val="008C4958"/>
    <w:rsid w:val="008C4BAA"/>
    <w:rsid w:val="008C4D2D"/>
    <w:rsid w:val="008C68C1"/>
    <w:rsid w:val="008C6AE8"/>
    <w:rsid w:val="008C7573"/>
    <w:rsid w:val="008D00A5"/>
    <w:rsid w:val="008D12B7"/>
    <w:rsid w:val="008D1322"/>
    <w:rsid w:val="008D32A1"/>
    <w:rsid w:val="008D34F1"/>
    <w:rsid w:val="008D3794"/>
    <w:rsid w:val="008D39D8"/>
    <w:rsid w:val="008D6C78"/>
    <w:rsid w:val="008D6D1A"/>
    <w:rsid w:val="008D7E9D"/>
    <w:rsid w:val="008E04EB"/>
    <w:rsid w:val="008E065E"/>
    <w:rsid w:val="008E0927"/>
    <w:rsid w:val="008E1909"/>
    <w:rsid w:val="008E1DC0"/>
    <w:rsid w:val="008E2708"/>
    <w:rsid w:val="008E42BB"/>
    <w:rsid w:val="008E5D2D"/>
    <w:rsid w:val="008F1EAB"/>
    <w:rsid w:val="008F33DC"/>
    <w:rsid w:val="008F477F"/>
    <w:rsid w:val="008F6B90"/>
    <w:rsid w:val="00902350"/>
    <w:rsid w:val="0090336B"/>
    <w:rsid w:val="009053AA"/>
    <w:rsid w:val="00906939"/>
    <w:rsid w:val="00906FAD"/>
    <w:rsid w:val="00910B7D"/>
    <w:rsid w:val="00911D26"/>
    <w:rsid w:val="00911DFB"/>
    <w:rsid w:val="009139D9"/>
    <w:rsid w:val="00914AD8"/>
    <w:rsid w:val="00915144"/>
    <w:rsid w:val="00916079"/>
    <w:rsid w:val="00917CE9"/>
    <w:rsid w:val="00920BF2"/>
    <w:rsid w:val="00920D11"/>
    <w:rsid w:val="00921A05"/>
    <w:rsid w:val="00922010"/>
    <w:rsid w:val="00922253"/>
    <w:rsid w:val="009226EC"/>
    <w:rsid w:val="00922E3C"/>
    <w:rsid w:val="009253FE"/>
    <w:rsid w:val="00926CC1"/>
    <w:rsid w:val="00926D7D"/>
    <w:rsid w:val="00931BD9"/>
    <w:rsid w:val="009349EB"/>
    <w:rsid w:val="00935DFD"/>
    <w:rsid w:val="009368F3"/>
    <w:rsid w:val="0093754F"/>
    <w:rsid w:val="00941636"/>
    <w:rsid w:val="00941663"/>
    <w:rsid w:val="00941B4E"/>
    <w:rsid w:val="0094318E"/>
    <w:rsid w:val="00943742"/>
    <w:rsid w:val="00944B11"/>
    <w:rsid w:val="00945C05"/>
    <w:rsid w:val="00946945"/>
    <w:rsid w:val="00946AE7"/>
    <w:rsid w:val="00947013"/>
    <w:rsid w:val="00947713"/>
    <w:rsid w:val="00950DE7"/>
    <w:rsid w:val="00953920"/>
    <w:rsid w:val="00953D47"/>
    <w:rsid w:val="00953EB3"/>
    <w:rsid w:val="00953FE5"/>
    <w:rsid w:val="00955C12"/>
    <w:rsid w:val="0095681E"/>
    <w:rsid w:val="009572D4"/>
    <w:rsid w:val="00961361"/>
    <w:rsid w:val="00961921"/>
    <w:rsid w:val="0096430A"/>
    <w:rsid w:val="0096461B"/>
    <w:rsid w:val="009652FA"/>
    <w:rsid w:val="0096554B"/>
    <w:rsid w:val="0096584A"/>
    <w:rsid w:val="0096790E"/>
    <w:rsid w:val="00971F08"/>
    <w:rsid w:val="009728BB"/>
    <w:rsid w:val="00975C42"/>
    <w:rsid w:val="0097603D"/>
    <w:rsid w:val="00976949"/>
    <w:rsid w:val="0098043D"/>
    <w:rsid w:val="00980477"/>
    <w:rsid w:val="009804D7"/>
    <w:rsid w:val="00982F54"/>
    <w:rsid w:val="0098301E"/>
    <w:rsid w:val="00983144"/>
    <w:rsid w:val="00985253"/>
    <w:rsid w:val="009853B3"/>
    <w:rsid w:val="00990630"/>
    <w:rsid w:val="00991761"/>
    <w:rsid w:val="0099484C"/>
    <w:rsid w:val="00994DCA"/>
    <w:rsid w:val="009960EC"/>
    <w:rsid w:val="0099624A"/>
    <w:rsid w:val="009970B5"/>
    <w:rsid w:val="009970DD"/>
    <w:rsid w:val="009A0062"/>
    <w:rsid w:val="009A0FBA"/>
    <w:rsid w:val="009A123A"/>
    <w:rsid w:val="009A1601"/>
    <w:rsid w:val="009A3029"/>
    <w:rsid w:val="009A3BB6"/>
    <w:rsid w:val="009A4432"/>
    <w:rsid w:val="009A462D"/>
    <w:rsid w:val="009A5CBA"/>
    <w:rsid w:val="009A60DB"/>
    <w:rsid w:val="009A6EE7"/>
    <w:rsid w:val="009A7394"/>
    <w:rsid w:val="009B029F"/>
    <w:rsid w:val="009B1F30"/>
    <w:rsid w:val="009B2520"/>
    <w:rsid w:val="009B3AC2"/>
    <w:rsid w:val="009B44D3"/>
    <w:rsid w:val="009B4DF4"/>
    <w:rsid w:val="009B564E"/>
    <w:rsid w:val="009B7E87"/>
    <w:rsid w:val="009C0169"/>
    <w:rsid w:val="009C13EA"/>
    <w:rsid w:val="009C1E96"/>
    <w:rsid w:val="009C2313"/>
    <w:rsid w:val="009C403E"/>
    <w:rsid w:val="009C485B"/>
    <w:rsid w:val="009C5FED"/>
    <w:rsid w:val="009D0938"/>
    <w:rsid w:val="009D2FFE"/>
    <w:rsid w:val="009D4FF0"/>
    <w:rsid w:val="009D54E8"/>
    <w:rsid w:val="009D5671"/>
    <w:rsid w:val="009D703C"/>
    <w:rsid w:val="009D70E7"/>
    <w:rsid w:val="009D718F"/>
    <w:rsid w:val="009E068F"/>
    <w:rsid w:val="009E136D"/>
    <w:rsid w:val="009E14E0"/>
    <w:rsid w:val="009E212A"/>
    <w:rsid w:val="009E2EE0"/>
    <w:rsid w:val="009E33B6"/>
    <w:rsid w:val="009E35DB"/>
    <w:rsid w:val="009E47A3"/>
    <w:rsid w:val="009E6E63"/>
    <w:rsid w:val="009F08F3"/>
    <w:rsid w:val="009F344F"/>
    <w:rsid w:val="009F3AA6"/>
    <w:rsid w:val="009F7703"/>
    <w:rsid w:val="00A009B9"/>
    <w:rsid w:val="00A031D8"/>
    <w:rsid w:val="00A048A8"/>
    <w:rsid w:val="00A04F49"/>
    <w:rsid w:val="00A05017"/>
    <w:rsid w:val="00A0561A"/>
    <w:rsid w:val="00A0776D"/>
    <w:rsid w:val="00A13030"/>
    <w:rsid w:val="00A13E54"/>
    <w:rsid w:val="00A14A3D"/>
    <w:rsid w:val="00A17F63"/>
    <w:rsid w:val="00A21480"/>
    <w:rsid w:val="00A2193B"/>
    <w:rsid w:val="00A2351A"/>
    <w:rsid w:val="00A237C2"/>
    <w:rsid w:val="00A26363"/>
    <w:rsid w:val="00A264A9"/>
    <w:rsid w:val="00A26847"/>
    <w:rsid w:val="00A26B52"/>
    <w:rsid w:val="00A26DCF"/>
    <w:rsid w:val="00A26F5C"/>
    <w:rsid w:val="00A27785"/>
    <w:rsid w:val="00A27BDB"/>
    <w:rsid w:val="00A30187"/>
    <w:rsid w:val="00A3448A"/>
    <w:rsid w:val="00A35000"/>
    <w:rsid w:val="00A36297"/>
    <w:rsid w:val="00A36899"/>
    <w:rsid w:val="00A37138"/>
    <w:rsid w:val="00A415D5"/>
    <w:rsid w:val="00A41E2B"/>
    <w:rsid w:val="00A43F42"/>
    <w:rsid w:val="00A44BF7"/>
    <w:rsid w:val="00A453D9"/>
    <w:rsid w:val="00A45B74"/>
    <w:rsid w:val="00A52B5A"/>
    <w:rsid w:val="00A52E1D"/>
    <w:rsid w:val="00A543A9"/>
    <w:rsid w:val="00A57B35"/>
    <w:rsid w:val="00A600C1"/>
    <w:rsid w:val="00A609DD"/>
    <w:rsid w:val="00A61499"/>
    <w:rsid w:val="00A62A77"/>
    <w:rsid w:val="00A63483"/>
    <w:rsid w:val="00A63A0A"/>
    <w:rsid w:val="00A657D7"/>
    <w:rsid w:val="00A65E95"/>
    <w:rsid w:val="00A660AC"/>
    <w:rsid w:val="00A675A9"/>
    <w:rsid w:val="00A67E6C"/>
    <w:rsid w:val="00A71B99"/>
    <w:rsid w:val="00A72215"/>
    <w:rsid w:val="00A739D0"/>
    <w:rsid w:val="00A74D61"/>
    <w:rsid w:val="00A761D4"/>
    <w:rsid w:val="00A77AB5"/>
    <w:rsid w:val="00A77EC4"/>
    <w:rsid w:val="00A82320"/>
    <w:rsid w:val="00A83A8C"/>
    <w:rsid w:val="00A91353"/>
    <w:rsid w:val="00A92879"/>
    <w:rsid w:val="00A9442A"/>
    <w:rsid w:val="00A95472"/>
    <w:rsid w:val="00A95ACB"/>
    <w:rsid w:val="00A97575"/>
    <w:rsid w:val="00AA016F"/>
    <w:rsid w:val="00AA1ED6"/>
    <w:rsid w:val="00AA3147"/>
    <w:rsid w:val="00AA51D6"/>
    <w:rsid w:val="00AA616A"/>
    <w:rsid w:val="00AA73E2"/>
    <w:rsid w:val="00AB0BC8"/>
    <w:rsid w:val="00AB11CA"/>
    <w:rsid w:val="00AB14D9"/>
    <w:rsid w:val="00AB49D6"/>
    <w:rsid w:val="00AB4AB8"/>
    <w:rsid w:val="00AB55E9"/>
    <w:rsid w:val="00AB655E"/>
    <w:rsid w:val="00AB7431"/>
    <w:rsid w:val="00AC007F"/>
    <w:rsid w:val="00AC2DFF"/>
    <w:rsid w:val="00AC2ECD"/>
    <w:rsid w:val="00AC3119"/>
    <w:rsid w:val="00AC49FB"/>
    <w:rsid w:val="00AC5937"/>
    <w:rsid w:val="00AC5A10"/>
    <w:rsid w:val="00AC665F"/>
    <w:rsid w:val="00AC7D2F"/>
    <w:rsid w:val="00AD0AA3"/>
    <w:rsid w:val="00AD2137"/>
    <w:rsid w:val="00AD3F94"/>
    <w:rsid w:val="00AD4A5A"/>
    <w:rsid w:val="00AD7219"/>
    <w:rsid w:val="00AE0476"/>
    <w:rsid w:val="00AE27AC"/>
    <w:rsid w:val="00AE40E0"/>
    <w:rsid w:val="00AE42C5"/>
    <w:rsid w:val="00AE4DBA"/>
    <w:rsid w:val="00AE4E5B"/>
    <w:rsid w:val="00AE4F07"/>
    <w:rsid w:val="00AE61C1"/>
    <w:rsid w:val="00AE68DE"/>
    <w:rsid w:val="00AE7D8D"/>
    <w:rsid w:val="00AF19AF"/>
    <w:rsid w:val="00AF1C5D"/>
    <w:rsid w:val="00AF2765"/>
    <w:rsid w:val="00AF42D7"/>
    <w:rsid w:val="00AF58A7"/>
    <w:rsid w:val="00AF5BBD"/>
    <w:rsid w:val="00AF5D2F"/>
    <w:rsid w:val="00AF76C1"/>
    <w:rsid w:val="00AF774D"/>
    <w:rsid w:val="00B006FE"/>
    <w:rsid w:val="00B007CB"/>
    <w:rsid w:val="00B00839"/>
    <w:rsid w:val="00B0093F"/>
    <w:rsid w:val="00B010CC"/>
    <w:rsid w:val="00B01337"/>
    <w:rsid w:val="00B01DEA"/>
    <w:rsid w:val="00B02AA9"/>
    <w:rsid w:val="00B02C97"/>
    <w:rsid w:val="00B02F6A"/>
    <w:rsid w:val="00B02FA3"/>
    <w:rsid w:val="00B041D6"/>
    <w:rsid w:val="00B05084"/>
    <w:rsid w:val="00B05B7E"/>
    <w:rsid w:val="00B06F58"/>
    <w:rsid w:val="00B07134"/>
    <w:rsid w:val="00B076AD"/>
    <w:rsid w:val="00B100AD"/>
    <w:rsid w:val="00B157F9"/>
    <w:rsid w:val="00B1635F"/>
    <w:rsid w:val="00B20256"/>
    <w:rsid w:val="00B20D09"/>
    <w:rsid w:val="00B20FFE"/>
    <w:rsid w:val="00B2643B"/>
    <w:rsid w:val="00B2763F"/>
    <w:rsid w:val="00B27AAC"/>
    <w:rsid w:val="00B3037B"/>
    <w:rsid w:val="00B30929"/>
    <w:rsid w:val="00B31A57"/>
    <w:rsid w:val="00B32B47"/>
    <w:rsid w:val="00B36238"/>
    <w:rsid w:val="00B3632F"/>
    <w:rsid w:val="00B372AA"/>
    <w:rsid w:val="00B40445"/>
    <w:rsid w:val="00B409E0"/>
    <w:rsid w:val="00B41888"/>
    <w:rsid w:val="00B41C55"/>
    <w:rsid w:val="00B42A9A"/>
    <w:rsid w:val="00B441E2"/>
    <w:rsid w:val="00B45A52"/>
    <w:rsid w:val="00B46175"/>
    <w:rsid w:val="00B46476"/>
    <w:rsid w:val="00B53E75"/>
    <w:rsid w:val="00B548B7"/>
    <w:rsid w:val="00B6125D"/>
    <w:rsid w:val="00B664C7"/>
    <w:rsid w:val="00B665F3"/>
    <w:rsid w:val="00B707A4"/>
    <w:rsid w:val="00B72332"/>
    <w:rsid w:val="00B739F6"/>
    <w:rsid w:val="00B7414F"/>
    <w:rsid w:val="00B7772D"/>
    <w:rsid w:val="00B77D38"/>
    <w:rsid w:val="00B80538"/>
    <w:rsid w:val="00B81A6C"/>
    <w:rsid w:val="00B82DE1"/>
    <w:rsid w:val="00B83743"/>
    <w:rsid w:val="00B83C46"/>
    <w:rsid w:val="00B85DE5"/>
    <w:rsid w:val="00B867D1"/>
    <w:rsid w:val="00B86E07"/>
    <w:rsid w:val="00B90F73"/>
    <w:rsid w:val="00B93B59"/>
    <w:rsid w:val="00B9406A"/>
    <w:rsid w:val="00B95892"/>
    <w:rsid w:val="00BA2280"/>
    <w:rsid w:val="00BA2A08"/>
    <w:rsid w:val="00BA4E11"/>
    <w:rsid w:val="00BA5098"/>
    <w:rsid w:val="00BA56D2"/>
    <w:rsid w:val="00BA6A54"/>
    <w:rsid w:val="00BA76E0"/>
    <w:rsid w:val="00BA7887"/>
    <w:rsid w:val="00BB2A25"/>
    <w:rsid w:val="00BB3A9F"/>
    <w:rsid w:val="00BB4E13"/>
    <w:rsid w:val="00BB51DD"/>
    <w:rsid w:val="00BB51E9"/>
    <w:rsid w:val="00BB697E"/>
    <w:rsid w:val="00BC0FDC"/>
    <w:rsid w:val="00BC177A"/>
    <w:rsid w:val="00BC1AA8"/>
    <w:rsid w:val="00BC3053"/>
    <w:rsid w:val="00BC371C"/>
    <w:rsid w:val="00BC4312"/>
    <w:rsid w:val="00BC4D2E"/>
    <w:rsid w:val="00BD0A6C"/>
    <w:rsid w:val="00BD1FF7"/>
    <w:rsid w:val="00BD2092"/>
    <w:rsid w:val="00BD2318"/>
    <w:rsid w:val="00BD2EC2"/>
    <w:rsid w:val="00BD3AB8"/>
    <w:rsid w:val="00BD48AC"/>
    <w:rsid w:val="00BD5F1A"/>
    <w:rsid w:val="00BD6896"/>
    <w:rsid w:val="00BD7DDC"/>
    <w:rsid w:val="00BD7E46"/>
    <w:rsid w:val="00BE0148"/>
    <w:rsid w:val="00BE0ADF"/>
    <w:rsid w:val="00BE1234"/>
    <w:rsid w:val="00BE2FA6"/>
    <w:rsid w:val="00BE31CD"/>
    <w:rsid w:val="00BE333F"/>
    <w:rsid w:val="00BE34D0"/>
    <w:rsid w:val="00BE452E"/>
    <w:rsid w:val="00BE5F54"/>
    <w:rsid w:val="00BE676A"/>
    <w:rsid w:val="00BE701F"/>
    <w:rsid w:val="00BE7406"/>
    <w:rsid w:val="00BE7603"/>
    <w:rsid w:val="00BF0A6A"/>
    <w:rsid w:val="00BF0E0A"/>
    <w:rsid w:val="00BF3279"/>
    <w:rsid w:val="00BF74C7"/>
    <w:rsid w:val="00C0027F"/>
    <w:rsid w:val="00C0053B"/>
    <w:rsid w:val="00C015F1"/>
    <w:rsid w:val="00C01B64"/>
    <w:rsid w:val="00C01F33"/>
    <w:rsid w:val="00C02CC6"/>
    <w:rsid w:val="00C03DB3"/>
    <w:rsid w:val="00C040F7"/>
    <w:rsid w:val="00C042F9"/>
    <w:rsid w:val="00C044AB"/>
    <w:rsid w:val="00C051CC"/>
    <w:rsid w:val="00C05706"/>
    <w:rsid w:val="00C05A55"/>
    <w:rsid w:val="00C05A95"/>
    <w:rsid w:val="00C06790"/>
    <w:rsid w:val="00C06A52"/>
    <w:rsid w:val="00C07377"/>
    <w:rsid w:val="00C10478"/>
    <w:rsid w:val="00C10705"/>
    <w:rsid w:val="00C12107"/>
    <w:rsid w:val="00C14D4B"/>
    <w:rsid w:val="00C154BB"/>
    <w:rsid w:val="00C16507"/>
    <w:rsid w:val="00C17154"/>
    <w:rsid w:val="00C17F43"/>
    <w:rsid w:val="00C21542"/>
    <w:rsid w:val="00C2293E"/>
    <w:rsid w:val="00C23DB9"/>
    <w:rsid w:val="00C23EA6"/>
    <w:rsid w:val="00C270FE"/>
    <w:rsid w:val="00C27818"/>
    <w:rsid w:val="00C279B5"/>
    <w:rsid w:val="00C27C45"/>
    <w:rsid w:val="00C30421"/>
    <w:rsid w:val="00C30852"/>
    <w:rsid w:val="00C312C2"/>
    <w:rsid w:val="00C321A0"/>
    <w:rsid w:val="00C32554"/>
    <w:rsid w:val="00C34488"/>
    <w:rsid w:val="00C3719D"/>
    <w:rsid w:val="00C37CB2"/>
    <w:rsid w:val="00C407DF"/>
    <w:rsid w:val="00C412B5"/>
    <w:rsid w:val="00C4223B"/>
    <w:rsid w:val="00C4229C"/>
    <w:rsid w:val="00C4347B"/>
    <w:rsid w:val="00C44BD5"/>
    <w:rsid w:val="00C45F28"/>
    <w:rsid w:val="00C46FCD"/>
    <w:rsid w:val="00C473A5"/>
    <w:rsid w:val="00C4793D"/>
    <w:rsid w:val="00C47DB7"/>
    <w:rsid w:val="00C54995"/>
    <w:rsid w:val="00C54D41"/>
    <w:rsid w:val="00C560D2"/>
    <w:rsid w:val="00C60783"/>
    <w:rsid w:val="00C62787"/>
    <w:rsid w:val="00C6331D"/>
    <w:rsid w:val="00C64672"/>
    <w:rsid w:val="00C66806"/>
    <w:rsid w:val="00C6689F"/>
    <w:rsid w:val="00C66BE3"/>
    <w:rsid w:val="00C66CC5"/>
    <w:rsid w:val="00C67638"/>
    <w:rsid w:val="00C701D4"/>
    <w:rsid w:val="00C70697"/>
    <w:rsid w:val="00C70761"/>
    <w:rsid w:val="00C72093"/>
    <w:rsid w:val="00C72273"/>
    <w:rsid w:val="00C72EF4"/>
    <w:rsid w:val="00C7384C"/>
    <w:rsid w:val="00C744FE"/>
    <w:rsid w:val="00C74D5D"/>
    <w:rsid w:val="00C75AB4"/>
    <w:rsid w:val="00C75B32"/>
    <w:rsid w:val="00C75D2F"/>
    <w:rsid w:val="00C767BE"/>
    <w:rsid w:val="00C76B59"/>
    <w:rsid w:val="00C76E3C"/>
    <w:rsid w:val="00C775BB"/>
    <w:rsid w:val="00C806BD"/>
    <w:rsid w:val="00C810E8"/>
    <w:rsid w:val="00C81568"/>
    <w:rsid w:val="00C81ABC"/>
    <w:rsid w:val="00C82D87"/>
    <w:rsid w:val="00C83039"/>
    <w:rsid w:val="00C85F2D"/>
    <w:rsid w:val="00C86161"/>
    <w:rsid w:val="00C9027A"/>
    <w:rsid w:val="00C9068E"/>
    <w:rsid w:val="00C920E4"/>
    <w:rsid w:val="00C92430"/>
    <w:rsid w:val="00C9296D"/>
    <w:rsid w:val="00C93814"/>
    <w:rsid w:val="00C93C4B"/>
    <w:rsid w:val="00C944AB"/>
    <w:rsid w:val="00C951C4"/>
    <w:rsid w:val="00C95B40"/>
    <w:rsid w:val="00C96E8E"/>
    <w:rsid w:val="00CA082F"/>
    <w:rsid w:val="00CA1781"/>
    <w:rsid w:val="00CA1ED8"/>
    <w:rsid w:val="00CA2E5D"/>
    <w:rsid w:val="00CA489E"/>
    <w:rsid w:val="00CA7299"/>
    <w:rsid w:val="00CA7765"/>
    <w:rsid w:val="00CB1F63"/>
    <w:rsid w:val="00CB2901"/>
    <w:rsid w:val="00CB4447"/>
    <w:rsid w:val="00CB5F44"/>
    <w:rsid w:val="00CB708E"/>
    <w:rsid w:val="00CB7170"/>
    <w:rsid w:val="00CC040E"/>
    <w:rsid w:val="00CC0A37"/>
    <w:rsid w:val="00CC111F"/>
    <w:rsid w:val="00CC1480"/>
    <w:rsid w:val="00CC2011"/>
    <w:rsid w:val="00CC225C"/>
    <w:rsid w:val="00CC3EA0"/>
    <w:rsid w:val="00CC7683"/>
    <w:rsid w:val="00CC771A"/>
    <w:rsid w:val="00CC7B45"/>
    <w:rsid w:val="00CD1188"/>
    <w:rsid w:val="00CD2ED1"/>
    <w:rsid w:val="00CD337B"/>
    <w:rsid w:val="00CD3615"/>
    <w:rsid w:val="00CD386B"/>
    <w:rsid w:val="00CD7061"/>
    <w:rsid w:val="00CD7A0B"/>
    <w:rsid w:val="00CE0424"/>
    <w:rsid w:val="00CE1D33"/>
    <w:rsid w:val="00CE4D3E"/>
    <w:rsid w:val="00CE4DBA"/>
    <w:rsid w:val="00CE571F"/>
    <w:rsid w:val="00CE6B38"/>
    <w:rsid w:val="00CE7561"/>
    <w:rsid w:val="00CF1354"/>
    <w:rsid w:val="00CF2210"/>
    <w:rsid w:val="00CF2D7C"/>
    <w:rsid w:val="00CF333D"/>
    <w:rsid w:val="00CF3B1F"/>
    <w:rsid w:val="00CF3BF6"/>
    <w:rsid w:val="00CF5AF3"/>
    <w:rsid w:val="00CF625B"/>
    <w:rsid w:val="00CF687E"/>
    <w:rsid w:val="00D00261"/>
    <w:rsid w:val="00D01942"/>
    <w:rsid w:val="00D0349B"/>
    <w:rsid w:val="00D079A2"/>
    <w:rsid w:val="00D10249"/>
    <w:rsid w:val="00D115C3"/>
    <w:rsid w:val="00D11897"/>
    <w:rsid w:val="00D119B0"/>
    <w:rsid w:val="00D12B7A"/>
    <w:rsid w:val="00D13135"/>
    <w:rsid w:val="00D13E4E"/>
    <w:rsid w:val="00D17D1F"/>
    <w:rsid w:val="00D17D40"/>
    <w:rsid w:val="00D2033F"/>
    <w:rsid w:val="00D2230F"/>
    <w:rsid w:val="00D239A7"/>
    <w:rsid w:val="00D23F47"/>
    <w:rsid w:val="00D24DA1"/>
    <w:rsid w:val="00D2686B"/>
    <w:rsid w:val="00D26BD1"/>
    <w:rsid w:val="00D26D2B"/>
    <w:rsid w:val="00D30FAD"/>
    <w:rsid w:val="00D314F8"/>
    <w:rsid w:val="00D343B3"/>
    <w:rsid w:val="00D34741"/>
    <w:rsid w:val="00D36C03"/>
    <w:rsid w:val="00D36E71"/>
    <w:rsid w:val="00D37CBD"/>
    <w:rsid w:val="00D37CE9"/>
    <w:rsid w:val="00D37D87"/>
    <w:rsid w:val="00D40B33"/>
    <w:rsid w:val="00D40CCA"/>
    <w:rsid w:val="00D41049"/>
    <w:rsid w:val="00D41264"/>
    <w:rsid w:val="00D42C76"/>
    <w:rsid w:val="00D4318F"/>
    <w:rsid w:val="00D438BF"/>
    <w:rsid w:val="00D440F8"/>
    <w:rsid w:val="00D45DFC"/>
    <w:rsid w:val="00D45F99"/>
    <w:rsid w:val="00D46807"/>
    <w:rsid w:val="00D546FF"/>
    <w:rsid w:val="00D55AD5"/>
    <w:rsid w:val="00D576CA"/>
    <w:rsid w:val="00D57AF4"/>
    <w:rsid w:val="00D60568"/>
    <w:rsid w:val="00D61AF5"/>
    <w:rsid w:val="00D65078"/>
    <w:rsid w:val="00D652B5"/>
    <w:rsid w:val="00D65A13"/>
    <w:rsid w:val="00D65D8F"/>
    <w:rsid w:val="00D66155"/>
    <w:rsid w:val="00D70784"/>
    <w:rsid w:val="00D708B0"/>
    <w:rsid w:val="00D719D8"/>
    <w:rsid w:val="00D72FBB"/>
    <w:rsid w:val="00D73394"/>
    <w:rsid w:val="00D75AE1"/>
    <w:rsid w:val="00D76686"/>
    <w:rsid w:val="00D76B89"/>
    <w:rsid w:val="00D77B1D"/>
    <w:rsid w:val="00D8021F"/>
    <w:rsid w:val="00D80383"/>
    <w:rsid w:val="00D823C6"/>
    <w:rsid w:val="00D8327F"/>
    <w:rsid w:val="00D832EC"/>
    <w:rsid w:val="00D84F7B"/>
    <w:rsid w:val="00D86CA3"/>
    <w:rsid w:val="00D871CE"/>
    <w:rsid w:val="00D90634"/>
    <w:rsid w:val="00D9196D"/>
    <w:rsid w:val="00D92982"/>
    <w:rsid w:val="00D9464D"/>
    <w:rsid w:val="00D96690"/>
    <w:rsid w:val="00D9711B"/>
    <w:rsid w:val="00D975AB"/>
    <w:rsid w:val="00DA095A"/>
    <w:rsid w:val="00DA23A5"/>
    <w:rsid w:val="00DA305E"/>
    <w:rsid w:val="00DA37CA"/>
    <w:rsid w:val="00DA4542"/>
    <w:rsid w:val="00DA5164"/>
    <w:rsid w:val="00DA5417"/>
    <w:rsid w:val="00DA56E8"/>
    <w:rsid w:val="00DA7B04"/>
    <w:rsid w:val="00DB0A9F"/>
    <w:rsid w:val="00DB1D8E"/>
    <w:rsid w:val="00DB2738"/>
    <w:rsid w:val="00DB377D"/>
    <w:rsid w:val="00DB3DE8"/>
    <w:rsid w:val="00DB44F8"/>
    <w:rsid w:val="00DB7DCB"/>
    <w:rsid w:val="00DC047E"/>
    <w:rsid w:val="00DC0BCF"/>
    <w:rsid w:val="00DC216C"/>
    <w:rsid w:val="00DC2CF6"/>
    <w:rsid w:val="00DC2D36"/>
    <w:rsid w:val="00DC3735"/>
    <w:rsid w:val="00DC495E"/>
    <w:rsid w:val="00DC53EF"/>
    <w:rsid w:val="00DC61FA"/>
    <w:rsid w:val="00DC7A1B"/>
    <w:rsid w:val="00DD12DC"/>
    <w:rsid w:val="00DD1DDE"/>
    <w:rsid w:val="00DD1EE7"/>
    <w:rsid w:val="00DD314E"/>
    <w:rsid w:val="00DD489E"/>
    <w:rsid w:val="00DD597B"/>
    <w:rsid w:val="00DD5CB8"/>
    <w:rsid w:val="00DD73E7"/>
    <w:rsid w:val="00DD77E0"/>
    <w:rsid w:val="00DE01B5"/>
    <w:rsid w:val="00DE5608"/>
    <w:rsid w:val="00DE58D0"/>
    <w:rsid w:val="00DE654F"/>
    <w:rsid w:val="00DE6DD7"/>
    <w:rsid w:val="00DF0B6E"/>
    <w:rsid w:val="00DF15E0"/>
    <w:rsid w:val="00DF351D"/>
    <w:rsid w:val="00DF35D1"/>
    <w:rsid w:val="00DF37A0"/>
    <w:rsid w:val="00DF3A20"/>
    <w:rsid w:val="00DF4321"/>
    <w:rsid w:val="00DF554D"/>
    <w:rsid w:val="00DF754A"/>
    <w:rsid w:val="00E001C8"/>
    <w:rsid w:val="00E00E93"/>
    <w:rsid w:val="00E026F9"/>
    <w:rsid w:val="00E10A80"/>
    <w:rsid w:val="00E110E7"/>
    <w:rsid w:val="00E11B20"/>
    <w:rsid w:val="00E148C6"/>
    <w:rsid w:val="00E155F2"/>
    <w:rsid w:val="00E16E8E"/>
    <w:rsid w:val="00E17309"/>
    <w:rsid w:val="00E17FA2"/>
    <w:rsid w:val="00E20ABB"/>
    <w:rsid w:val="00E20C27"/>
    <w:rsid w:val="00E21FD9"/>
    <w:rsid w:val="00E22330"/>
    <w:rsid w:val="00E22D5E"/>
    <w:rsid w:val="00E26875"/>
    <w:rsid w:val="00E30B5A"/>
    <w:rsid w:val="00E3123D"/>
    <w:rsid w:val="00E31461"/>
    <w:rsid w:val="00E31D43"/>
    <w:rsid w:val="00E32608"/>
    <w:rsid w:val="00E34188"/>
    <w:rsid w:val="00E34596"/>
    <w:rsid w:val="00E34794"/>
    <w:rsid w:val="00E34B6E"/>
    <w:rsid w:val="00E34F3E"/>
    <w:rsid w:val="00E35559"/>
    <w:rsid w:val="00E35AEC"/>
    <w:rsid w:val="00E3723A"/>
    <w:rsid w:val="00E37860"/>
    <w:rsid w:val="00E40E10"/>
    <w:rsid w:val="00E446F1"/>
    <w:rsid w:val="00E465CA"/>
    <w:rsid w:val="00E46886"/>
    <w:rsid w:val="00E47AEF"/>
    <w:rsid w:val="00E52F64"/>
    <w:rsid w:val="00E53B75"/>
    <w:rsid w:val="00E54E3B"/>
    <w:rsid w:val="00E57565"/>
    <w:rsid w:val="00E61E0A"/>
    <w:rsid w:val="00E629FB"/>
    <w:rsid w:val="00E63487"/>
    <w:rsid w:val="00E63838"/>
    <w:rsid w:val="00E63B2F"/>
    <w:rsid w:val="00E64434"/>
    <w:rsid w:val="00E64676"/>
    <w:rsid w:val="00E675A2"/>
    <w:rsid w:val="00E67C51"/>
    <w:rsid w:val="00E707D2"/>
    <w:rsid w:val="00E70978"/>
    <w:rsid w:val="00E70F76"/>
    <w:rsid w:val="00E72EFC"/>
    <w:rsid w:val="00E758EC"/>
    <w:rsid w:val="00E7764F"/>
    <w:rsid w:val="00E77AFD"/>
    <w:rsid w:val="00E80E27"/>
    <w:rsid w:val="00E81290"/>
    <w:rsid w:val="00E81F81"/>
    <w:rsid w:val="00E8234C"/>
    <w:rsid w:val="00E83AA9"/>
    <w:rsid w:val="00E83DF6"/>
    <w:rsid w:val="00E85928"/>
    <w:rsid w:val="00E87822"/>
    <w:rsid w:val="00E90395"/>
    <w:rsid w:val="00E90E49"/>
    <w:rsid w:val="00E917F9"/>
    <w:rsid w:val="00E91A53"/>
    <w:rsid w:val="00E9291C"/>
    <w:rsid w:val="00E93FFE"/>
    <w:rsid w:val="00E94F8A"/>
    <w:rsid w:val="00E96224"/>
    <w:rsid w:val="00E967C1"/>
    <w:rsid w:val="00E97B76"/>
    <w:rsid w:val="00EA04B1"/>
    <w:rsid w:val="00EA0B68"/>
    <w:rsid w:val="00EA145A"/>
    <w:rsid w:val="00EA1F30"/>
    <w:rsid w:val="00EA355B"/>
    <w:rsid w:val="00EA3F70"/>
    <w:rsid w:val="00EA460F"/>
    <w:rsid w:val="00EA6A82"/>
    <w:rsid w:val="00EA71DB"/>
    <w:rsid w:val="00EA7A41"/>
    <w:rsid w:val="00EB077B"/>
    <w:rsid w:val="00EB2FC2"/>
    <w:rsid w:val="00EB3B98"/>
    <w:rsid w:val="00EB4395"/>
    <w:rsid w:val="00EB4EA2"/>
    <w:rsid w:val="00EB4F94"/>
    <w:rsid w:val="00EC24D5"/>
    <w:rsid w:val="00EC27C6"/>
    <w:rsid w:val="00EC2A59"/>
    <w:rsid w:val="00EC2D1B"/>
    <w:rsid w:val="00EC4207"/>
    <w:rsid w:val="00EC45D3"/>
    <w:rsid w:val="00EC4C0D"/>
    <w:rsid w:val="00EC4EFA"/>
    <w:rsid w:val="00EC5653"/>
    <w:rsid w:val="00EC71CE"/>
    <w:rsid w:val="00ED1006"/>
    <w:rsid w:val="00ED10F0"/>
    <w:rsid w:val="00ED2A0F"/>
    <w:rsid w:val="00ED4A3F"/>
    <w:rsid w:val="00ED4D11"/>
    <w:rsid w:val="00ED5008"/>
    <w:rsid w:val="00ED7237"/>
    <w:rsid w:val="00EE1AA4"/>
    <w:rsid w:val="00EE1E41"/>
    <w:rsid w:val="00EE222C"/>
    <w:rsid w:val="00EE44FB"/>
    <w:rsid w:val="00EF18FE"/>
    <w:rsid w:val="00EF2316"/>
    <w:rsid w:val="00EF343E"/>
    <w:rsid w:val="00EF350D"/>
    <w:rsid w:val="00EF42B5"/>
    <w:rsid w:val="00EF43FD"/>
    <w:rsid w:val="00EF45A2"/>
    <w:rsid w:val="00EF5787"/>
    <w:rsid w:val="00EF60D0"/>
    <w:rsid w:val="00F01432"/>
    <w:rsid w:val="00F0156C"/>
    <w:rsid w:val="00F0528D"/>
    <w:rsid w:val="00F06C67"/>
    <w:rsid w:val="00F06DFD"/>
    <w:rsid w:val="00F071D1"/>
    <w:rsid w:val="00F07249"/>
    <w:rsid w:val="00F07533"/>
    <w:rsid w:val="00F10629"/>
    <w:rsid w:val="00F12B1D"/>
    <w:rsid w:val="00F12F74"/>
    <w:rsid w:val="00F1348A"/>
    <w:rsid w:val="00F14501"/>
    <w:rsid w:val="00F14882"/>
    <w:rsid w:val="00F15107"/>
    <w:rsid w:val="00F1530F"/>
    <w:rsid w:val="00F15FA5"/>
    <w:rsid w:val="00F209B7"/>
    <w:rsid w:val="00F2376F"/>
    <w:rsid w:val="00F243D8"/>
    <w:rsid w:val="00F25173"/>
    <w:rsid w:val="00F25344"/>
    <w:rsid w:val="00F27CE5"/>
    <w:rsid w:val="00F30828"/>
    <w:rsid w:val="00F313D6"/>
    <w:rsid w:val="00F3178B"/>
    <w:rsid w:val="00F317E8"/>
    <w:rsid w:val="00F3559D"/>
    <w:rsid w:val="00F37683"/>
    <w:rsid w:val="00F3769A"/>
    <w:rsid w:val="00F40121"/>
    <w:rsid w:val="00F40F0C"/>
    <w:rsid w:val="00F42AD2"/>
    <w:rsid w:val="00F45C94"/>
    <w:rsid w:val="00F4766C"/>
    <w:rsid w:val="00F5060E"/>
    <w:rsid w:val="00F507D1"/>
    <w:rsid w:val="00F519CE"/>
    <w:rsid w:val="00F51ADA"/>
    <w:rsid w:val="00F53808"/>
    <w:rsid w:val="00F550D6"/>
    <w:rsid w:val="00F55515"/>
    <w:rsid w:val="00F562F7"/>
    <w:rsid w:val="00F60203"/>
    <w:rsid w:val="00F607C5"/>
    <w:rsid w:val="00F60B1E"/>
    <w:rsid w:val="00F60DEA"/>
    <w:rsid w:val="00F62800"/>
    <w:rsid w:val="00F6302A"/>
    <w:rsid w:val="00F63950"/>
    <w:rsid w:val="00F63EDC"/>
    <w:rsid w:val="00F64C2B"/>
    <w:rsid w:val="00F64DE9"/>
    <w:rsid w:val="00F651BE"/>
    <w:rsid w:val="00F67F53"/>
    <w:rsid w:val="00F703BE"/>
    <w:rsid w:val="00F71F69"/>
    <w:rsid w:val="00F72B72"/>
    <w:rsid w:val="00F7349B"/>
    <w:rsid w:val="00F736E4"/>
    <w:rsid w:val="00F74B27"/>
    <w:rsid w:val="00F74BB9"/>
    <w:rsid w:val="00F75582"/>
    <w:rsid w:val="00F764A0"/>
    <w:rsid w:val="00F769B2"/>
    <w:rsid w:val="00F76EFA"/>
    <w:rsid w:val="00F804BE"/>
    <w:rsid w:val="00F80972"/>
    <w:rsid w:val="00F817CE"/>
    <w:rsid w:val="00F81C08"/>
    <w:rsid w:val="00F81E60"/>
    <w:rsid w:val="00F826E6"/>
    <w:rsid w:val="00F82D55"/>
    <w:rsid w:val="00F837B0"/>
    <w:rsid w:val="00F8456C"/>
    <w:rsid w:val="00F859D8"/>
    <w:rsid w:val="00F8615E"/>
    <w:rsid w:val="00F868F5"/>
    <w:rsid w:val="00F87D8C"/>
    <w:rsid w:val="00F9056A"/>
    <w:rsid w:val="00F90C38"/>
    <w:rsid w:val="00F90F8D"/>
    <w:rsid w:val="00F91546"/>
    <w:rsid w:val="00F917CF"/>
    <w:rsid w:val="00F91901"/>
    <w:rsid w:val="00F92782"/>
    <w:rsid w:val="00F92947"/>
    <w:rsid w:val="00F93292"/>
    <w:rsid w:val="00F93AA9"/>
    <w:rsid w:val="00F96985"/>
    <w:rsid w:val="00F9744D"/>
    <w:rsid w:val="00F97838"/>
    <w:rsid w:val="00F979C0"/>
    <w:rsid w:val="00F97DF1"/>
    <w:rsid w:val="00FA2BB3"/>
    <w:rsid w:val="00FA7051"/>
    <w:rsid w:val="00FA7622"/>
    <w:rsid w:val="00FB4B05"/>
    <w:rsid w:val="00FB4C80"/>
    <w:rsid w:val="00FB4F80"/>
    <w:rsid w:val="00FB6A6A"/>
    <w:rsid w:val="00FC0283"/>
    <w:rsid w:val="00FC042E"/>
    <w:rsid w:val="00FC3572"/>
    <w:rsid w:val="00FC5171"/>
    <w:rsid w:val="00FC6754"/>
    <w:rsid w:val="00FC6E4B"/>
    <w:rsid w:val="00FC7429"/>
    <w:rsid w:val="00FD07F6"/>
    <w:rsid w:val="00FD0A1F"/>
    <w:rsid w:val="00FD106D"/>
    <w:rsid w:val="00FD1EC8"/>
    <w:rsid w:val="00FD21A4"/>
    <w:rsid w:val="00FD47ED"/>
    <w:rsid w:val="00FD4D7D"/>
    <w:rsid w:val="00FD5143"/>
    <w:rsid w:val="00FD74DB"/>
    <w:rsid w:val="00FD7632"/>
    <w:rsid w:val="00FD7660"/>
    <w:rsid w:val="00FE0655"/>
    <w:rsid w:val="00FE0C57"/>
    <w:rsid w:val="00FE1E6B"/>
    <w:rsid w:val="00FE2365"/>
    <w:rsid w:val="00FE37D7"/>
    <w:rsid w:val="00FE4C7B"/>
    <w:rsid w:val="00FE53D5"/>
    <w:rsid w:val="00FE7336"/>
    <w:rsid w:val="00FE787C"/>
    <w:rsid w:val="00FF0DD4"/>
    <w:rsid w:val="00FF1CDF"/>
    <w:rsid w:val="00FF45A5"/>
    <w:rsid w:val="00FF4D65"/>
    <w:rsid w:val="00FF5C91"/>
    <w:rsid w:val="00FF6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0EC4DB"/>
  <w15:chartTrackingRefBased/>
  <w15:docId w15:val="{0EDC6C10-CCDD-4735-9DD6-8E80909BE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2313"/>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C23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2313"/>
  </w:style>
  <w:style w:type="paragraph" w:styleId="TOC8">
    <w:name w:val="toc 8"/>
    <w:basedOn w:val="TOC1"/>
    <w:uiPriority w:val="39"/>
    <w:rsid w:val="008D00A5"/>
    <w:pPr>
      <w:spacing w:before="180"/>
      <w:ind w:left="2693" w:hanging="2693"/>
    </w:pPr>
    <w:rPr>
      <w:b/>
    </w:rPr>
  </w:style>
  <w:style w:type="paragraph" w:styleId="TOC1">
    <w:name w:val="toc 1"/>
    <w:link w:val="TOC1Char"/>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975C42"/>
    <w:rPr>
      <w:color w:val="808080"/>
      <w:shd w:val="clear" w:color="auto" w:fill="E6E6E6"/>
    </w:rPr>
  </w:style>
  <w:style w:type="paragraph" w:styleId="NormalWeb">
    <w:name w:val="Normal (Web)"/>
    <w:basedOn w:val="Normal"/>
    <w:uiPriority w:val="99"/>
    <w:unhideWhenUsed/>
    <w:rsid w:val="00445400"/>
    <w:pPr>
      <w:spacing w:before="100" w:beforeAutospacing="1" w:after="100" w:afterAutospacing="1"/>
    </w:pPr>
    <w:rPr>
      <w:rFonts w:ascii="Times New Roman" w:eastAsia="Times New Roman" w:hAnsi="Times New Roman" w:cs="Times New Roman"/>
      <w:lang w:val="en-GB" w:eastAsia="en-GB"/>
    </w:rPr>
  </w:style>
  <w:style w:type="paragraph" w:styleId="BlockText">
    <w:name w:val="Block Text"/>
    <w:basedOn w:val="Normal"/>
    <w:rsid w:val="00D46807"/>
    <w:pPr>
      <w:pBdr>
        <w:top w:val="single" w:sz="2" w:space="10" w:color="4472C4" w:themeColor="accent1" w:shadow="1"/>
        <w:left w:val="single" w:sz="2" w:space="10" w:color="4472C4" w:themeColor="accent1" w:shadow="1"/>
        <w:bottom w:val="single" w:sz="2" w:space="10" w:color="4472C4" w:themeColor="accent1" w:shadow="1"/>
        <w:right w:val="single" w:sz="2" w:space="10" w:color="4472C4" w:themeColor="accent1" w:shadow="1"/>
      </w:pBdr>
      <w:ind w:left="1152" w:right="1152"/>
    </w:pPr>
    <w:rPr>
      <w:i/>
      <w:iCs/>
      <w:color w:val="4472C4" w:themeColor="accent1"/>
    </w:rPr>
  </w:style>
  <w:style w:type="paragraph" w:styleId="BodyText2">
    <w:name w:val="Body Text 2"/>
    <w:basedOn w:val="Normal"/>
    <w:link w:val="BodyText2Char"/>
    <w:rsid w:val="00296E8B"/>
    <w:pPr>
      <w:spacing w:after="120" w:line="480" w:lineRule="auto"/>
    </w:pPr>
  </w:style>
  <w:style w:type="character" w:customStyle="1" w:styleId="BodyText2Char">
    <w:name w:val="Body Text 2 Char"/>
    <w:basedOn w:val="DefaultParagraphFont"/>
    <w:link w:val="BodyText2"/>
    <w:rsid w:val="00296E8B"/>
    <w:rPr>
      <w:rFonts w:asciiTheme="minorHAnsi" w:hAnsiTheme="minorHAnsi" w:cstheme="minorBidi"/>
      <w:sz w:val="22"/>
      <w:szCs w:val="22"/>
      <w:lang w:val="en-US" w:eastAsia="zh-CN"/>
    </w:rPr>
  </w:style>
  <w:style w:type="paragraph" w:styleId="Revision">
    <w:name w:val="Revision"/>
    <w:hidden/>
    <w:uiPriority w:val="99"/>
    <w:semiHidden/>
    <w:rsid w:val="003453F3"/>
    <w:rPr>
      <w:rFonts w:ascii="Arial" w:eastAsiaTheme="minorHAnsi" w:hAnsi="Arial" w:cstheme="minorBidi"/>
      <w:sz w:val="22"/>
      <w:szCs w:val="22"/>
      <w:lang w:val="fi-FI" w:eastAsia="en-US"/>
    </w:rPr>
  </w:style>
  <w:style w:type="character" w:customStyle="1" w:styleId="TOC1Char">
    <w:name w:val="TOC 1 Char"/>
    <w:basedOn w:val="DefaultParagraphFont"/>
    <w:link w:val="TOC1"/>
    <w:uiPriority w:val="39"/>
    <w:rsid w:val="00935DFD"/>
    <w:rPr>
      <w:rFonts w:ascii="Times New Roman" w:hAnsi="Times New Roman"/>
      <w:noProof/>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05372">
      <w:bodyDiv w:val="1"/>
      <w:marLeft w:val="0"/>
      <w:marRight w:val="0"/>
      <w:marTop w:val="0"/>
      <w:marBottom w:val="0"/>
      <w:divBdr>
        <w:top w:val="none" w:sz="0" w:space="0" w:color="auto"/>
        <w:left w:val="none" w:sz="0" w:space="0" w:color="auto"/>
        <w:bottom w:val="none" w:sz="0" w:space="0" w:color="auto"/>
        <w:right w:val="none" w:sz="0" w:space="0" w:color="auto"/>
      </w:divBdr>
      <w:divsChild>
        <w:div w:id="1740401521">
          <w:marLeft w:val="547"/>
          <w:marRight w:val="0"/>
          <w:marTop w:val="60"/>
          <w:marBottom w:val="0"/>
          <w:divBdr>
            <w:top w:val="none" w:sz="0" w:space="0" w:color="auto"/>
            <w:left w:val="none" w:sz="0" w:space="0" w:color="auto"/>
            <w:bottom w:val="none" w:sz="0" w:space="0" w:color="auto"/>
            <w:right w:val="none" w:sz="0" w:space="0" w:color="auto"/>
          </w:divBdr>
        </w:div>
        <w:div w:id="1822043180">
          <w:marLeft w:val="1123"/>
          <w:marRight w:val="0"/>
          <w:marTop w:val="60"/>
          <w:marBottom w:val="0"/>
          <w:divBdr>
            <w:top w:val="none" w:sz="0" w:space="0" w:color="auto"/>
            <w:left w:val="none" w:sz="0" w:space="0" w:color="auto"/>
            <w:bottom w:val="none" w:sz="0" w:space="0" w:color="auto"/>
            <w:right w:val="none" w:sz="0" w:space="0" w:color="auto"/>
          </w:divBdr>
        </w:div>
        <w:div w:id="485978787">
          <w:marLeft w:val="1699"/>
          <w:marRight w:val="0"/>
          <w:marTop w:val="60"/>
          <w:marBottom w:val="0"/>
          <w:divBdr>
            <w:top w:val="none" w:sz="0" w:space="0" w:color="auto"/>
            <w:left w:val="none" w:sz="0" w:space="0" w:color="auto"/>
            <w:bottom w:val="none" w:sz="0" w:space="0" w:color="auto"/>
            <w:right w:val="none" w:sz="0" w:space="0" w:color="auto"/>
          </w:divBdr>
        </w:div>
        <w:div w:id="902981277">
          <w:marLeft w:val="1699"/>
          <w:marRight w:val="0"/>
          <w:marTop w:val="60"/>
          <w:marBottom w:val="0"/>
          <w:divBdr>
            <w:top w:val="none" w:sz="0" w:space="0" w:color="auto"/>
            <w:left w:val="none" w:sz="0" w:space="0" w:color="auto"/>
            <w:bottom w:val="none" w:sz="0" w:space="0" w:color="auto"/>
            <w:right w:val="none" w:sz="0" w:space="0" w:color="auto"/>
          </w:divBdr>
        </w:div>
        <w:div w:id="434785041">
          <w:marLeft w:val="1123"/>
          <w:marRight w:val="0"/>
          <w:marTop w:val="60"/>
          <w:marBottom w:val="0"/>
          <w:divBdr>
            <w:top w:val="none" w:sz="0" w:space="0" w:color="auto"/>
            <w:left w:val="none" w:sz="0" w:space="0" w:color="auto"/>
            <w:bottom w:val="none" w:sz="0" w:space="0" w:color="auto"/>
            <w:right w:val="none" w:sz="0" w:space="0" w:color="auto"/>
          </w:divBdr>
        </w:div>
        <w:div w:id="733504453">
          <w:marLeft w:val="1699"/>
          <w:marRight w:val="0"/>
          <w:marTop w:val="60"/>
          <w:marBottom w:val="0"/>
          <w:divBdr>
            <w:top w:val="none" w:sz="0" w:space="0" w:color="auto"/>
            <w:left w:val="none" w:sz="0" w:space="0" w:color="auto"/>
            <w:bottom w:val="none" w:sz="0" w:space="0" w:color="auto"/>
            <w:right w:val="none" w:sz="0" w:space="0" w:color="auto"/>
          </w:divBdr>
        </w:div>
        <w:div w:id="197282737">
          <w:marLeft w:val="2261"/>
          <w:marRight w:val="0"/>
          <w:marTop w:val="60"/>
          <w:marBottom w:val="0"/>
          <w:divBdr>
            <w:top w:val="none" w:sz="0" w:space="0" w:color="auto"/>
            <w:left w:val="none" w:sz="0" w:space="0" w:color="auto"/>
            <w:bottom w:val="none" w:sz="0" w:space="0" w:color="auto"/>
            <w:right w:val="none" w:sz="0" w:space="0" w:color="auto"/>
          </w:divBdr>
        </w:div>
        <w:div w:id="680468496">
          <w:marLeft w:val="1699"/>
          <w:marRight w:val="0"/>
          <w:marTop w:val="60"/>
          <w:marBottom w:val="0"/>
          <w:divBdr>
            <w:top w:val="none" w:sz="0" w:space="0" w:color="auto"/>
            <w:left w:val="none" w:sz="0" w:space="0" w:color="auto"/>
            <w:bottom w:val="none" w:sz="0" w:space="0" w:color="auto"/>
            <w:right w:val="none" w:sz="0" w:space="0" w:color="auto"/>
          </w:divBdr>
        </w:div>
        <w:div w:id="1603293666">
          <w:marLeft w:val="547"/>
          <w:marRight w:val="0"/>
          <w:marTop w:val="60"/>
          <w:marBottom w:val="0"/>
          <w:divBdr>
            <w:top w:val="none" w:sz="0" w:space="0" w:color="auto"/>
            <w:left w:val="none" w:sz="0" w:space="0" w:color="auto"/>
            <w:bottom w:val="none" w:sz="0" w:space="0" w:color="auto"/>
            <w:right w:val="none" w:sz="0" w:space="0" w:color="auto"/>
          </w:divBdr>
        </w:div>
        <w:div w:id="1234924317">
          <w:marLeft w:val="1123"/>
          <w:marRight w:val="0"/>
          <w:marTop w:val="60"/>
          <w:marBottom w:val="0"/>
          <w:divBdr>
            <w:top w:val="none" w:sz="0" w:space="0" w:color="auto"/>
            <w:left w:val="none" w:sz="0" w:space="0" w:color="auto"/>
            <w:bottom w:val="none" w:sz="0" w:space="0" w:color="auto"/>
            <w:right w:val="none" w:sz="0" w:space="0" w:color="auto"/>
          </w:divBdr>
        </w:div>
        <w:div w:id="5253880">
          <w:marLeft w:val="1123"/>
          <w:marRight w:val="0"/>
          <w:marTop w:val="60"/>
          <w:marBottom w:val="0"/>
          <w:divBdr>
            <w:top w:val="none" w:sz="0" w:space="0" w:color="auto"/>
            <w:left w:val="none" w:sz="0" w:space="0" w:color="auto"/>
            <w:bottom w:val="none" w:sz="0" w:space="0" w:color="auto"/>
            <w:right w:val="none" w:sz="0" w:space="0" w:color="auto"/>
          </w:divBdr>
        </w:div>
        <w:div w:id="1601644890">
          <w:marLeft w:val="547"/>
          <w:marRight w:val="0"/>
          <w:marTop w:val="60"/>
          <w:marBottom w:val="0"/>
          <w:divBdr>
            <w:top w:val="none" w:sz="0" w:space="0" w:color="auto"/>
            <w:left w:val="none" w:sz="0" w:space="0" w:color="auto"/>
            <w:bottom w:val="none" w:sz="0" w:space="0" w:color="auto"/>
            <w:right w:val="none" w:sz="0" w:space="0" w:color="auto"/>
          </w:divBdr>
        </w:div>
      </w:divsChild>
    </w:div>
    <w:div w:id="274991266">
      <w:bodyDiv w:val="1"/>
      <w:marLeft w:val="0"/>
      <w:marRight w:val="0"/>
      <w:marTop w:val="0"/>
      <w:marBottom w:val="0"/>
      <w:divBdr>
        <w:top w:val="none" w:sz="0" w:space="0" w:color="auto"/>
        <w:left w:val="none" w:sz="0" w:space="0" w:color="auto"/>
        <w:bottom w:val="none" w:sz="0" w:space="0" w:color="auto"/>
        <w:right w:val="none" w:sz="0" w:space="0" w:color="auto"/>
      </w:divBdr>
      <w:divsChild>
        <w:div w:id="1520240303">
          <w:marLeft w:val="547"/>
          <w:marRight w:val="0"/>
          <w:marTop w:val="60"/>
          <w:marBottom w:val="0"/>
          <w:divBdr>
            <w:top w:val="none" w:sz="0" w:space="0" w:color="auto"/>
            <w:left w:val="none" w:sz="0" w:space="0" w:color="auto"/>
            <w:bottom w:val="none" w:sz="0" w:space="0" w:color="auto"/>
            <w:right w:val="none" w:sz="0" w:space="0" w:color="auto"/>
          </w:divBdr>
        </w:div>
        <w:div w:id="843932950">
          <w:marLeft w:val="1123"/>
          <w:marRight w:val="0"/>
          <w:marTop w:val="60"/>
          <w:marBottom w:val="0"/>
          <w:divBdr>
            <w:top w:val="none" w:sz="0" w:space="0" w:color="auto"/>
            <w:left w:val="none" w:sz="0" w:space="0" w:color="auto"/>
            <w:bottom w:val="none" w:sz="0" w:space="0" w:color="auto"/>
            <w:right w:val="none" w:sz="0" w:space="0" w:color="auto"/>
          </w:divBdr>
        </w:div>
        <w:div w:id="1923219969">
          <w:marLeft w:val="1123"/>
          <w:marRight w:val="0"/>
          <w:marTop w:val="60"/>
          <w:marBottom w:val="0"/>
          <w:divBdr>
            <w:top w:val="none" w:sz="0" w:space="0" w:color="auto"/>
            <w:left w:val="none" w:sz="0" w:space="0" w:color="auto"/>
            <w:bottom w:val="none" w:sz="0" w:space="0" w:color="auto"/>
            <w:right w:val="none" w:sz="0" w:space="0" w:color="auto"/>
          </w:divBdr>
        </w:div>
        <w:div w:id="1309625357">
          <w:marLeft w:val="547"/>
          <w:marRight w:val="0"/>
          <w:marTop w:val="60"/>
          <w:marBottom w:val="0"/>
          <w:divBdr>
            <w:top w:val="none" w:sz="0" w:space="0" w:color="auto"/>
            <w:left w:val="none" w:sz="0" w:space="0" w:color="auto"/>
            <w:bottom w:val="none" w:sz="0" w:space="0" w:color="auto"/>
            <w:right w:val="none" w:sz="0" w:space="0" w:color="auto"/>
          </w:divBdr>
        </w:div>
        <w:div w:id="1290745223">
          <w:marLeft w:val="547"/>
          <w:marRight w:val="0"/>
          <w:marTop w:val="60"/>
          <w:marBottom w:val="0"/>
          <w:divBdr>
            <w:top w:val="none" w:sz="0" w:space="0" w:color="auto"/>
            <w:left w:val="none" w:sz="0" w:space="0" w:color="auto"/>
            <w:bottom w:val="none" w:sz="0" w:space="0" w:color="auto"/>
            <w:right w:val="none" w:sz="0" w:space="0" w:color="auto"/>
          </w:divBdr>
        </w:div>
        <w:div w:id="1484085234">
          <w:marLeft w:val="1123"/>
          <w:marRight w:val="0"/>
          <w:marTop w:val="60"/>
          <w:marBottom w:val="0"/>
          <w:divBdr>
            <w:top w:val="none" w:sz="0" w:space="0" w:color="auto"/>
            <w:left w:val="none" w:sz="0" w:space="0" w:color="auto"/>
            <w:bottom w:val="none" w:sz="0" w:space="0" w:color="auto"/>
            <w:right w:val="none" w:sz="0" w:space="0" w:color="auto"/>
          </w:divBdr>
        </w:div>
        <w:div w:id="602765627">
          <w:marLeft w:val="1699"/>
          <w:marRight w:val="0"/>
          <w:marTop w:val="60"/>
          <w:marBottom w:val="0"/>
          <w:divBdr>
            <w:top w:val="none" w:sz="0" w:space="0" w:color="auto"/>
            <w:left w:val="none" w:sz="0" w:space="0" w:color="auto"/>
            <w:bottom w:val="none" w:sz="0" w:space="0" w:color="auto"/>
            <w:right w:val="none" w:sz="0" w:space="0" w:color="auto"/>
          </w:divBdr>
        </w:div>
        <w:div w:id="748120579">
          <w:marLeft w:val="1699"/>
          <w:marRight w:val="0"/>
          <w:marTop w:val="60"/>
          <w:marBottom w:val="0"/>
          <w:divBdr>
            <w:top w:val="none" w:sz="0" w:space="0" w:color="auto"/>
            <w:left w:val="none" w:sz="0" w:space="0" w:color="auto"/>
            <w:bottom w:val="none" w:sz="0" w:space="0" w:color="auto"/>
            <w:right w:val="none" w:sz="0" w:space="0" w:color="auto"/>
          </w:divBdr>
        </w:div>
        <w:div w:id="989745487">
          <w:marLeft w:val="547"/>
          <w:marRight w:val="0"/>
          <w:marTop w:val="60"/>
          <w:marBottom w:val="0"/>
          <w:divBdr>
            <w:top w:val="none" w:sz="0" w:space="0" w:color="auto"/>
            <w:left w:val="none" w:sz="0" w:space="0" w:color="auto"/>
            <w:bottom w:val="none" w:sz="0" w:space="0" w:color="auto"/>
            <w:right w:val="none" w:sz="0" w:space="0" w:color="auto"/>
          </w:divBdr>
        </w:div>
        <w:div w:id="1808038733">
          <w:marLeft w:val="1123"/>
          <w:marRight w:val="0"/>
          <w:marTop w:val="60"/>
          <w:marBottom w:val="0"/>
          <w:divBdr>
            <w:top w:val="none" w:sz="0" w:space="0" w:color="auto"/>
            <w:left w:val="none" w:sz="0" w:space="0" w:color="auto"/>
            <w:bottom w:val="none" w:sz="0" w:space="0" w:color="auto"/>
            <w:right w:val="none" w:sz="0" w:space="0" w:color="auto"/>
          </w:divBdr>
        </w:div>
        <w:div w:id="1083452229">
          <w:marLeft w:val="1123"/>
          <w:marRight w:val="0"/>
          <w:marTop w:val="60"/>
          <w:marBottom w:val="0"/>
          <w:divBdr>
            <w:top w:val="none" w:sz="0" w:space="0" w:color="auto"/>
            <w:left w:val="none" w:sz="0" w:space="0" w:color="auto"/>
            <w:bottom w:val="none" w:sz="0" w:space="0" w:color="auto"/>
            <w:right w:val="none" w:sz="0" w:space="0" w:color="auto"/>
          </w:divBdr>
        </w:div>
      </w:divsChild>
    </w:div>
    <w:div w:id="348530195">
      <w:bodyDiv w:val="1"/>
      <w:marLeft w:val="0"/>
      <w:marRight w:val="0"/>
      <w:marTop w:val="0"/>
      <w:marBottom w:val="0"/>
      <w:divBdr>
        <w:top w:val="none" w:sz="0" w:space="0" w:color="auto"/>
        <w:left w:val="none" w:sz="0" w:space="0" w:color="auto"/>
        <w:bottom w:val="none" w:sz="0" w:space="0" w:color="auto"/>
        <w:right w:val="none" w:sz="0" w:space="0" w:color="auto"/>
      </w:divBdr>
    </w:div>
    <w:div w:id="394083816">
      <w:bodyDiv w:val="1"/>
      <w:marLeft w:val="0"/>
      <w:marRight w:val="0"/>
      <w:marTop w:val="0"/>
      <w:marBottom w:val="0"/>
      <w:divBdr>
        <w:top w:val="none" w:sz="0" w:space="0" w:color="auto"/>
        <w:left w:val="none" w:sz="0" w:space="0" w:color="auto"/>
        <w:bottom w:val="none" w:sz="0" w:space="0" w:color="auto"/>
        <w:right w:val="none" w:sz="0" w:space="0" w:color="auto"/>
      </w:divBdr>
    </w:div>
    <w:div w:id="679235111">
      <w:bodyDiv w:val="1"/>
      <w:marLeft w:val="0"/>
      <w:marRight w:val="0"/>
      <w:marTop w:val="0"/>
      <w:marBottom w:val="0"/>
      <w:divBdr>
        <w:top w:val="none" w:sz="0" w:space="0" w:color="auto"/>
        <w:left w:val="none" w:sz="0" w:space="0" w:color="auto"/>
        <w:bottom w:val="none" w:sz="0" w:space="0" w:color="auto"/>
        <w:right w:val="none" w:sz="0" w:space="0" w:color="auto"/>
      </w:divBdr>
    </w:div>
    <w:div w:id="695152440">
      <w:bodyDiv w:val="1"/>
      <w:marLeft w:val="0"/>
      <w:marRight w:val="0"/>
      <w:marTop w:val="0"/>
      <w:marBottom w:val="0"/>
      <w:divBdr>
        <w:top w:val="none" w:sz="0" w:space="0" w:color="auto"/>
        <w:left w:val="none" w:sz="0" w:space="0" w:color="auto"/>
        <w:bottom w:val="none" w:sz="0" w:space="0" w:color="auto"/>
        <w:right w:val="none" w:sz="0" w:space="0" w:color="auto"/>
      </w:divBdr>
    </w:div>
    <w:div w:id="834610755">
      <w:bodyDiv w:val="1"/>
      <w:marLeft w:val="0"/>
      <w:marRight w:val="0"/>
      <w:marTop w:val="0"/>
      <w:marBottom w:val="0"/>
      <w:divBdr>
        <w:top w:val="none" w:sz="0" w:space="0" w:color="auto"/>
        <w:left w:val="none" w:sz="0" w:space="0" w:color="auto"/>
        <w:bottom w:val="none" w:sz="0" w:space="0" w:color="auto"/>
        <w:right w:val="none" w:sz="0" w:space="0" w:color="auto"/>
      </w:divBdr>
      <w:divsChild>
        <w:div w:id="822434079">
          <w:marLeft w:val="547"/>
          <w:marRight w:val="0"/>
          <w:marTop w:val="60"/>
          <w:marBottom w:val="0"/>
          <w:divBdr>
            <w:top w:val="none" w:sz="0" w:space="0" w:color="auto"/>
            <w:left w:val="none" w:sz="0" w:space="0" w:color="auto"/>
            <w:bottom w:val="none" w:sz="0" w:space="0" w:color="auto"/>
            <w:right w:val="none" w:sz="0" w:space="0" w:color="auto"/>
          </w:divBdr>
        </w:div>
        <w:div w:id="1328315958">
          <w:marLeft w:val="1123"/>
          <w:marRight w:val="0"/>
          <w:marTop w:val="60"/>
          <w:marBottom w:val="0"/>
          <w:divBdr>
            <w:top w:val="none" w:sz="0" w:space="0" w:color="auto"/>
            <w:left w:val="none" w:sz="0" w:space="0" w:color="auto"/>
            <w:bottom w:val="none" w:sz="0" w:space="0" w:color="auto"/>
            <w:right w:val="none" w:sz="0" w:space="0" w:color="auto"/>
          </w:divBdr>
        </w:div>
        <w:div w:id="1816950450">
          <w:marLeft w:val="1123"/>
          <w:marRight w:val="0"/>
          <w:marTop w:val="60"/>
          <w:marBottom w:val="0"/>
          <w:divBdr>
            <w:top w:val="none" w:sz="0" w:space="0" w:color="auto"/>
            <w:left w:val="none" w:sz="0" w:space="0" w:color="auto"/>
            <w:bottom w:val="none" w:sz="0" w:space="0" w:color="auto"/>
            <w:right w:val="none" w:sz="0" w:space="0" w:color="auto"/>
          </w:divBdr>
        </w:div>
        <w:div w:id="2089300021">
          <w:marLeft w:val="1699"/>
          <w:marRight w:val="0"/>
          <w:marTop w:val="60"/>
          <w:marBottom w:val="0"/>
          <w:divBdr>
            <w:top w:val="none" w:sz="0" w:space="0" w:color="auto"/>
            <w:left w:val="none" w:sz="0" w:space="0" w:color="auto"/>
            <w:bottom w:val="none" w:sz="0" w:space="0" w:color="auto"/>
            <w:right w:val="none" w:sz="0" w:space="0" w:color="auto"/>
          </w:divBdr>
        </w:div>
        <w:div w:id="1311129163">
          <w:marLeft w:val="1699"/>
          <w:marRight w:val="0"/>
          <w:marTop w:val="60"/>
          <w:marBottom w:val="0"/>
          <w:divBdr>
            <w:top w:val="none" w:sz="0" w:space="0" w:color="auto"/>
            <w:left w:val="none" w:sz="0" w:space="0" w:color="auto"/>
            <w:bottom w:val="none" w:sz="0" w:space="0" w:color="auto"/>
            <w:right w:val="none" w:sz="0" w:space="0" w:color="auto"/>
          </w:divBdr>
        </w:div>
        <w:div w:id="1316765106">
          <w:marLeft w:val="1123"/>
          <w:marRight w:val="0"/>
          <w:marTop w:val="60"/>
          <w:marBottom w:val="0"/>
          <w:divBdr>
            <w:top w:val="none" w:sz="0" w:space="0" w:color="auto"/>
            <w:left w:val="none" w:sz="0" w:space="0" w:color="auto"/>
            <w:bottom w:val="none" w:sz="0" w:space="0" w:color="auto"/>
            <w:right w:val="none" w:sz="0" w:space="0" w:color="auto"/>
          </w:divBdr>
        </w:div>
        <w:div w:id="1140000469">
          <w:marLeft w:val="1699"/>
          <w:marRight w:val="0"/>
          <w:marTop w:val="60"/>
          <w:marBottom w:val="0"/>
          <w:divBdr>
            <w:top w:val="none" w:sz="0" w:space="0" w:color="auto"/>
            <w:left w:val="none" w:sz="0" w:space="0" w:color="auto"/>
            <w:bottom w:val="none" w:sz="0" w:space="0" w:color="auto"/>
            <w:right w:val="none" w:sz="0" w:space="0" w:color="auto"/>
          </w:divBdr>
        </w:div>
      </w:divsChild>
    </w:div>
    <w:div w:id="899486534">
      <w:bodyDiv w:val="1"/>
      <w:marLeft w:val="0"/>
      <w:marRight w:val="0"/>
      <w:marTop w:val="0"/>
      <w:marBottom w:val="0"/>
      <w:divBdr>
        <w:top w:val="none" w:sz="0" w:space="0" w:color="auto"/>
        <w:left w:val="none" w:sz="0" w:space="0" w:color="auto"/>
        <w:bottom w:val="none" w:sz="0" w:space="0" w:color="auto"/>
        <w:right w:val="none" w:sz="0" w:space="0" w:color="auto"/>
      </w:divBdr>
      <w:divsChild>
        <w:div w:id="127743468">
          <w:marLeft w:val="1123"/>
          <w:marRight w:val="0"/>
          <w:marTop w:val="60"/>
          <w:marBottom w:val="0"/>
          <w:divBdr>
            <w:top w:val="none" w:sz="0" w:space="0" w:color="auto"/>
            <w:left w:val="none" w:sz="0" w:space="0" w:color="auto"/>
            <w:bottom w:val="none" w:sz="0" w:space="0" w:color="auto"/>
            <w:right w:val="none" w:sz="0" w:space="0" w:color="auto"/>
          </w:divBdr>
        </w:div>
        <w:div w:id="386035066">
          <w:marLeft w:val="1699"/>
          <w:marRight w:val="0"/>
          <w:marTop w:val="60"/>
          <w:marBottom w:val="0"/>
          <w:divBdr>
            <w:top w:val="none" w:sz="0" w:space="0" w:color="auto"/>
            <w:left w:val="none" w:sz="0" w:space="0" w:color="auto"/>
            <w:bottom w:val="none" w:sz="0" w:space="0" w:color="auto"/>
            <w:right w:val="none" w:sz="0" w:space="0" w:color="auto"/>
          </w:divBdr>
        </w:div>
        <w:div w:id="510142578">
          <w:marLeft w:val="1123"/>
          <w:marRight w:val="0"/>
          <w:marTop w:val="60"/>
          <w:marBottom w:val="0"/>
          <w:divBdr>
            <w:top w:val="none" w:sz="0" w:space="0" w:color="auto"/>
            <w:left w:val="none" w:sz="0" w:space="0" w:color="auto"/>
            <w:bottom w:val="none" w:sz="0" w:space="0" w:color="auto"/>
            <w:right w:val="none" w:sz="0" w:space="0" w:color="auto"/>
          </w:divBdr>
        </w:div>
        <w:div w:id="568731008">
          <w:marLeft w:val="1123"/>
          <w:marRight w:val="0"/>
          <w:marTop w:val="60"/>
          <w:marBottom w:val="0"/>
          <w:divBdr>
            <w:top w:val="none" w:sz="0" w:space="0" w:color="auto"/>
            <w:left w:val="none" w:sz="0" w:space="0" w:color="auto"/>
            <w:bottom w:val="none" w:sz="0" w:space="0" w:color="auto"/>
            <w:right w:val="none" w:sz="0" w:space="0" w:color="auto"/>
          </w:divBdr>
        </w:div>
        <w:div w:id="583874832">
          <w:marLeft w:val="1699"/>
          <w:marRight w:val="0"/>
          <w:marTop w:val="60"/>
          <w:marBottom w:val="0"/>
          <w:divBdr>
            <w:top w:val="none" w:sz="0" w:space="0" w:color="auto"/>
            <w:left w:val="none" w:sz="0" w:space="0" w:color="auto"/>
            <w:bottom w:val="none" w:sz="0" w:space="0" w:color="auto"/>
            <w:right w:val="none" w:sz="0" w:space="0" w:color="auto"/>
          </w:divBdr>
        </w:div>
        <w:div w:id="676806903">
          <w:marLeft w:val="1123"/>
          <w:marRight w:val="0"/>
          <w:marTop w:val="60"/>
          <w:marBottom w:val="0"/>
          <w:divBdr>
            <w:top w:val="none" w:sz="0" w:space="0" w:color="auto"/>
            <w:left w:val="none" w:sz="0" w:space="0" w:color="auto"/>
            <w:bottom w:val="none" w:sz="0" w:space="0" w:color="auto"/>
            <w:right w:val="none" w:sz="0" w:space="0" w:color="auto"/>
          </w:divBdr>
        </w:div>
        <w:div w:id="807283887">
          <w:marLeft w:val="1123"/>
          <w:marRight w:val="0"/>
          <w:marTop w:val="60"/>
          <w:marBottom w:val="0"/>
          <w:divBdr>
            <w:top w:val="none" w:sz="0" w:space="0" w:color="auto"/>
            <w:left w:val="none" w:sz="0" w:space="0" w:color="auto"/>
            <w:bottom w:val="none" w:sz="0" w:space="0" w:color="auto"/>
            <w:right w:val="none" w:sz="0" w:space="0" w:color="auto"/>
          </w:divBdr>
        </w:div>
        <w:div w:id="1033578636">
          <w:marLeft w:val="1699"/>
          <w:marRight w:val="0"/>
          <w:marTop w:val="60"/>
          <w:marBottom w:val="0"/>
          <w:divBdr>
            <w:top w:val="none" w:sz="0" w:space="0" w:color="auto"/>
            <w:left w:val="none" w:sz="0" w:space="0" w:color="auto"/>
            <w:bottom w:val="none" w:sz="0" w:space="0" w:color="auto"/>
            <w:right w:val="none" w:sz="0" w:space="0" w:color="auto"/>
          </w:divBdr>
        </w:div>
        <w:div w:id="1229000752">
          <w:marLeft w:val="1699"/>
          <w:marRight w:val="0"/>
          <w:marTop w:val="60"/>
          <w:marBottom w:val="0"/>
          <w:divBdr>
            <w:top w:val="none" w:sz="0" w:space="0" w:color="auto"/>
            <w:left w:val="none" w:sz="0" w:space="0" w:color="auto"/>
            <w:bottom w:val="none" w:sz="0" w:space="0" w:color="auto"/>
            <w:right w:val="none" w:sz="0" w:space="0" w:color="auto"/>
          </w:divBdr>
        </w:div>
        <w:div w:id="1333072791">
          <w:marLeft w:val="1699"/>
          <w:marRight w:val="0"/>
          <w:marTop w:val="60"/>
          <w:marBottom w:val="0"/>
          <w:divBdr>
            <w:top w:val="none" w:sz="0" w:space="0" w:color="auto"/>
            <w:left w:val="none" w:sz="0" w:space="0" w:color="auto"/>
            <w:bottom w:val="none" w:sz="0" w:space="0" w:color="auto"/>
            <w:right w:val="none" w:sz="0" w:space="0" w:color="auto"/>
          </w:divBdr>
        </w:div>
        <w:div w:id="1335690361">
          <w:marLeft w:val="547"/>
          <w:marRight w:val="0"/>
          <w:marTop w:val="60"/>
          <w:marBottom w:val="0"/>
          <w:divBdr>
            <w:top w:val="none" w:sz="0" w:space="0" w:color="auto"/>
            <w:left w:val="none" w:sz="0" w:space="0" w:color="auto"/>
            <w:bottom w:val="none" w:sz="0" w:space="0" w:color="auto"/>
            <w:right w:val="none" w:sz="0" w:space="0" w:color="auto"/>
          </w:divBdr>
        </w:div>
        <w:div w:id="1379282454">
          <w:marLeft w:val="1123"/>
          <w:marRight w:val="0"/>
          <w:marTop w:val="60"/>
          <w:marBottom w:val="0"/>
          <w:divBdr>
            <w:top w:val="none" w:sz="0" w:space="0" w:color="auto"/>
            <w:left w:val="none" w:sz="0" w:space="0" w:color="auto"/>
            <w:bottom w:val="none" w:sz="0" w:space="0" w:color="auto"/>
            <w:right w:val="none" w:sz="0" w:space="0" w:color="auto"/>
          </w:divBdr>
        </w:div>
        <w:div w:id="1522549841">
          <w:marLeft w:val="1699"/>
          <w:marRight w:val="0"/>
          <w:marTop w:val="60"/>
          <w:marBottom w:val="0"/>
          <w:divBdr>
            <w:top w:val="none" w:sz="0" w:space="0" w:color="auto"/>
            <w:left w:val="none" w:sz="0" w:space="0" w:color="auto"/>
            <w:bottom w:val="none" w:sz="0" w:space="0" w:color="auto"/>
            <w:right w:val="none" w:sz="0" w:space="0" w:color="auto"/>
          </w:divBdr>
        </w:div>
        <w:div w:id="1583223436">
          <w:marLeft w:val="1123"/>
          <w:marRight w:val="0"/>
          <w:marTop w:val="60"/>
          <w:marBottom w:val="0"/>
          <w:divBdr>
            <w:top w:val="none" w:sz="0" w:space="0" w:color="auto"/>
            <w:left w:val="none" w:sz="0" w:space="0" w:color="auto"/>
            <w:bottom w:val="none" w:sz="0" w:space="0" w:color="auto"/>
            <w:right w:val="none" w:sz="0" w:space="0" w:color="auto"/>
          </w:divBdr>
        </w:div>
        <w:div w:id="1595091318">
          <w:marLeft w:val="1123"/>
          <w:marRight w:val="0"/>
          <w:marTop w:val="60"/>
          <w:marBottom w:val="0"/>
          <w:divBdr>
            <w:top w:val="none" w:sz="0" w:space="0" w:color="auto"/>
            <w:left w:val="none" w:sz="0" w:space="0" w:color="auto"/>
            <w:bottom w:val="none" w:sz="0" w:space="0" w:color="auto"/>
            <w:right w:val="none" w:sz="0" w:space="0" w:color="auto"/>
          </w:divBdr>
        </w:div>
        <w:div w:id="1605191495">
          <w:marLeft w:val="547"/>
          <w:marRight w:val="0"/>
          <w:marTop w:val="60"/>
          <w:marBottom w:val="0"/>
          <w:divBdr>
            <w:top w:val="none" w:sz="0" w:space="0" w:color="auto"/>
            <w:left w:val="none" w:sz="0" w:space="0" w:color="auto"/>
            <w:bottom w:val="none" w:sz="0" w:space="0" w:color="auto"/>
            <w:right w:val="none" w:sz="0" w:space="0" w:color="auto"/>
          </w:divBdr>
        </w:div>
        <w:div w:id="1624652900">
          <w:marLeft w:val="1123"/>
          <w:marRight w:val="0"/>
          <w:marTop w:val="60"/>
          <w:marBottom w:val="0"/>
          <w:divBdr>
            <w:top w:val="none" w:sz="0" w:space="0" w:color="auto"/>
            <w:left w:val="none" w:sz="0" w:space="0" w:color="auto"/>
            <w:bottom w:val="none" w:sz="0" w:space="0" w:color="auto"/>
            <w:right w:val="none" w:sz="0" w:space="0" w:color="auto"/>
          </w:divBdr>
        </w:div>
        <w:div w:id="1713843778">
          <w:marLeft w:val="547"/>
          <w:marRight w:val="0"/>
          <w:marTop w:val="60"/>
          <w:marBottom w:val="0"/>
          <w:divBdr>
            <w:top w:val="none" w:sz="0" w:space="0" w:color="auto"/>
            <w:left w:val="none" w:sz="0" w:space="0" w:color="auto"/>
            <w:bottom w:val="none" w:sz="0" w:space="0" w:color="auto"/>
            <w:right w:val="none" w:sz="0" w:space="0" w:color="auto"/>
          </w:divBdr>
        </w:div>
        <w:div w:id="1868133893">
          <w:marLeft w:val="1123"/>
          <w:marRight w:val="0"/>
          <w:marTop w:val="60"/>
          <w:marBottom w:val="0"/>
          <w:divBdr>
            <w:top w:val="none" w:sz="0" w:space="0" w:color="auto"/>
            <w:left w:val="none" w:sz="0" w:space="0" w:color="auto"/>
            <w:bottom w:val="none" w:sz="0" w:space="0" w:color="auto"/>
            <w:right w:val="none" w:sz="0" w:space="0" w:color="auto"/>
          </w:divBdr>
        </w:div>
        <w:div w:id="2015377835">
          <w:marLeft w:val="547"/>
          <w:marRight w:val="0"/>
          <w:marTop w:val="60"/>
          <w:marBottom w:val="0"/>
          <w:divBdr>
            <w:top w:val="none" w:sz="0" w:space="0" w:color="auto"/>
            <w:left w:val="none" w:sz="0" w:space="0" w:color="auto"/>
            <w:bottom w:val="none" w:sz="0" w:space="0" w:color="auto"/>
            <w:right w:val="none" w:sz="0" w:space="0" w:color="auto"/>
          </w:divBdr>
        </w:div>
        <w:div w:id="2020502254">
          <w:marLeft w:val="1123"/>
          <w:marRight w:val="0"/>
          <w:marTop w:val="60"/>
          <w:marBottom w:val="0"/>
          <w:divBdr>
            <w:top w:val="none" w:sz="0" w:space="0" w:color="auto"/>
            <w:left w:val="none" w:sz="0" w:space="0" w:color="auto"/>
            <w:bottom w:val="none" w:sz="0" w:space="0" w:color="auto"/>
            <w:right w:val="none" w:sz="0" w:space="0" w:color="auto"/>
          </w:divBdr>
        </w:div>
      </w:divsChild>
    </w:div>
    <w:div w:id="1232497331">
      <w:bodyDiv w:val="1"/>
      <w:marLeft w:val="0"/>
      <w:marRight w:val="0"/>
      <w:marTop w:val="0"/>
      <w:marBottom w:val="0"/>
      <w:divBdr>
        <w:top w:val="none" w:sz="0" w:space="0" w:color="auto"/>
        <w:left w:val="none" w:sz="0" w:space="0" w:color="auto"/>
        <w:bottom w:val="none" w:sz="0" w:space="0" w:color="auto"/>
        <w:right w:val="none" w:sz="0" w:space="0" w:color="auto"/>
      </w:divBdr>
      <w:divsChild>
        <w:div w:id="341400556">
          <w:marLeft w:val="547"/>
          <w:marRight w:val="0"/>
          <w:marTop w:val="60"/>
          <w:marBottom w:val="0"/>
          <w:divBdr>
            <w:top w:val="none" w:sz="0" w:space="0" w:color="auto"/>
            <w:left w:val="none" w:sz="0" w:space="0" w:color="auto"/>
            <w:bottom w:val="none" w:sz="0" w:space="0" w:color="auto"/>
            <w:right w:val="none" w:sz="0" w:space="0" w:color="auto"/>
          </w:divBdr>
        </w:div>
        <w:div w:id="287318885">
          <w:marLeft w:val="1123"/>
          <w:marRight w:val="0"/>
          <w:marTop w:val="60"/>
          <w:marBottom w:val="0"/>
          <w:divBdr>
            <w:top w:val="none" w:sz="0" w:space="0" w:color="auto"/>
            <w:left w:val="none" w:sz="0" w:space="0" w:color="auto"/>
            <w:bottom w:val="none" w:sz="0" w:space="0" w:color="auto"/>
            <w:right w:val="none" w:sz="0" w:space="0" w:color="auto"/>
          </w:divBdr>
        </w:div>
        <w:div w:id="359740002">
          <w:marLeft w:val="1123"/>
          <w:marRight w:val="0"/>
          <w:marTop w:val="60"/>
          <w:marBottom w:val="0"/>
          <w:divBdr>
            <w:top w:val="none" w:sz="0" w:space="0" w:color="auto"/>
            <w:left w:val="none" w:sz="0" w:space="0" w:color="auto"/>
            <w:bottom w:val="none" w:sz="0" w:space="0" w:color="auto"/>
            <w:right w:val="none" w:sz="0" w:space="0" w:color="auto"/>
          </w:divBdr>
        </w:div>
        <w:div w:id="477504016">
          <w:marLeft w:val="547"/>
          <w:marRight w:val="0"/>
          <w:marTop w:val="60"/>
          <w:marBottom w:val="0"/>
          <w:divBdr>
            <w:top w:val="none" w:sz="0" w:space="0" w:color="auto"/>
            <w:left w:val="none" w:sz="0" w:space="0" w:color="auto"/>
            <w:bottom w:val="none" w:sz="0" w:space="0" w:color="auto"/>
            <w:right w:val="none" w:sz="0" w:space="0" w:color="auto"/>
          </w:divBdr>
        </w:div>
        <w:div w:id="1173882492">
          <w:marLeft w:val="1123"/>
          <w:marRight w:val="0"/>
          <w:marTop w:val="60"/>
          <w:marBottom w:val="0"/>
          <w:divBdr>
            <w:top w:val="none" w:sz="0" w:space="0" w:color="auto"/>
            <w:left w:val="none" w:sz="0" w:space="0" w:color="auto"/>
            <w:bottom w:val="none" w:sz="0" w:space="0" w:color="auto"/>
            <w:right w:val="none" w:sz="0" w:space="0" w:color="auto"/>
          </w:divBdr>
        </w:div>
      </w:divsChild>
    </w:div>
    <w:div w:id="1475878803">
      <w:bodyDiv w:val="1"/>
      <w:marLeft w:val="0"/>
      <w:marRight w:val="0"/>
      <w:marTop w:val="0"/>
      <w:marBottom w:val="0"/>
      <w:divBdr>
        <w:top w:val="none" w:sz="0" w:space="0" w:color="auto"/>
        <w:left w:val="none" w:sz="0" w:space="0" w:color="auto"/>
        <w:bottom w:val="none" w:sz="0" w:space="0" w:color="auto"/>
        <w:right w:val="none" w:sz="0" w:space="0" w:color="auto"/>
      </w:divBdr>
    </w:div>
    <w:div w:id="1938098849">
      <w:bodyDiv w:val="1"/>
      <w:marLeft w:val="0"/>
      <w:marRight w:val="0"/>
      <w:marTop w:val="0"/>
      <w:marBottom w:val="0"/>
      <w:divBdr>
        <w:top w:val="none" w:sz="0" w:space="0" w:color="auto"/>
        <w:left w:val="none" w:sz="0" w:space="0" w:color="auto"/>
        <w:bottom w:val="none" w:sz="0" w:space="0" w:color="auto"/>
        <w:right w:val="none" w:sz="0" w:space="0" w:color="auto"/>
      </w:divBdr>
      <w:divsChild>
        <w:div w:id="2046251626">
          <w:marLeft w:val="547"/>
          <w:marRight w:val="0"/>
          <w:marTop w:val="60"/>
          <w:marBottom w:val="0"/>
          <w:divBdr>
            <w:top w:val="none" w:sz="0" w:space="0" w:color="auto"/>
            <w:left w:val="none" w:sz="0" w:space="0" w:color="auto"/>
            <w:bottom w:val="none" w:sz="0" w:space="0" w:color="auto"/>
            <w:right w:val="none" w:sz="0" w:space="0" w:color="auto"/>
          </w:divBdr>
        </w:div>
        <w:div w:id="732773188">
          <w:marLeft w:val="547"/>
          <w:marRight w:val="0"/>
          <w:marTop w:val="60"/>
          <w:marBottom w:val="0"/>
          <w:divBdr>
            <w:top w:val="none" w:sz="0" w:space="0" w:color="auto"/>
            <w:left w:val="none" w:sz="0" w:space="0" w:color="auto"/>
            <w:bottom w:val="none" w:sz="0" w:space="0" w:color="auto"/>
            <w:right w:val="none" w:sz="0" w:space="0" w:color="auto"/>
          </w:divBdr>
        </w:div>
        <w:div w:id="2141266247">
          <w:marLeft w:val="1123"/>
          <w:marRight w:val="0"/>
          <w:marTop w:val="60"/>
          <w:marBottom w:val="0"/>
          <w:divBdr>
            <w:top w:val="none" w:sz="0" w:space="0" w:color="auto"/>
            <w:left w:val="none" w:sz="0" w:space="0" w:color="auto"/>
            <w:bottom w:val="none" w:sz="0" w:space="0" w:color="auto"/>
            <w:right w:val="none" w:sz="0" w:space="0" w:color="auto"/>
          </w:divBdr>
        </w:div>
        <w:div w:id="1300307389">
          <w:marLeft w:val="1699"/>
          <w:marRight w:val="0"/>
          <w:marTop w:val="60"/>
          <w:marBottom w:val="0"/>
          <w:divBdr>
            <w:top w:val="none" w:sz="0" w:space="0" w:color="auto"/>
            <w:left w:val="none" w:sz="0" w:space="0" w:color="auto"/>
            <w:bottom w:val="none" w:sz="0" w:space="0" w:color="auto"/>
            <w:right w:val="none" w:sz="0" w:space="0" w:color="auto"/>
          </w:divBdr>
        </w:div>
        <w:div w:id="1410999571">
          <w:marLeft w:val="547"/>
          <w:marRight w:val="0"/>
          <w:marTop w:val="60"/>
          <w:marBottom w:val="0"/>
          <w:divBdr>
            <w:top w:val="none" w:sz="0" w:space="0" w:color="auto"/>
            <w:left w:val="none" w:sz="0" w:space="0" w:color="auto"/>
            <w:bottom w:val="none" w:sz="0" w:space="0" w:color="auto"/>
            <w:right w:val="none" w:sz="0" w:space="0" w:color="auto"/>
          </w:divBdr>
        </w:div>
        <w:div w:id="533466831">
          <w:marLeft w:val="1123"/>
          <w:marRight w:val="0"/>
          <w:marTop w:val="60"/>
          <w:marBottom w:val="0"/>
          <w:divBdr>
            <w:top w:val="none" w:sz="0" w:space="0" w:color="auto"/>
            <w:left w:val="none" w:sz="0" w:space="0" w:color="auto"/>
            <w:bottom w:val="none" w:sz="0" w:space="0" w:color="auto"/>
            <w:right w:val="none" w:sz="0" w:space="0" w:color="auto"/>
          </w:divBdr>
        </w:div>
        <w:div w:id="830681661">
          <w:marLeft w:val="1123"/>
          <w:marRight w:val="0"/>
          <w:marTop w:val="60"/>
          <w:marBottom w:val="0"/>
          <w:divBdr>
            <w:top w:val="none" w:sz="0" w:space="0" w:color="auto"/>
            <w:left w:val="none" w:sz="0" w:space="0" w:color="auto"/>
            <w:bottom w:val="none" w:sz="0" w:space="0" w:color="auto"/>
            <w:right w:val="none" w:sz="0" w:space="0" w:color="auto"/>
          </w:divBdr>
        </w:div>
        <w:div w:id="48069099">
          <w:marLeft w:val="547"/>
          <w:marRight w:val="0"/>
          <w:marTop w:val="60"/>
          <w:marBottom w:val="0"/>
          <w:divBdr>
            <w:top w:val="none" w:sz="0" w:space="0" w:color="auto"/>
            <w:left w:val="none" w:sz="0" w:space="0" w:color="auto"/>
            <w:bottom w:val="none" w:sz="0" w:space="0" w:color="auto"/>
            <w:right w:val="none" w:sz="0" w:space="0" w:color="auto"/>
          </w:divBdr>
        </w:div>
        <w:div w:id="148276760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www.3gpp.org/ftp/TSG_RAN/TSG_RAN/TSGR_82/Docs/RP-182902.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5NUHHDQN7SK2-1476151046-38359</_dlc_DocId>
    <_dlc_DocIdUrl xmlns="f166a696-7b5b-4ccd-9f0c-ffde0cceec81">
      <Url>https://ericsson.sharepoint.com/sites/star/_layouts/15/DocIdRedir.aspx?ID=5NUHHDQN7SK2-1476151046-38359</Url>
      <Description>5NUHHDQN7SK2-1476151046-38359</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8C461-D908-4C3B-BA3F-F6D124EA31F6}">
  <ds:schemaRefs>
    <ds:schemaRef ds:uri="Microsoft.SharePoint.Taxonomy.ContentTypeSync"/>
  </ds:schemaRefs>
</ds:datastoreItem>
</file>

<file path=customXml/itemProps2.xml><?xml version="1.0" encoding="utf-8"?>
<ds:datastoreItem xmlns:ds="http://schemas.openxmlformats.org/officeDocument/2006/customXml" ds:itemID="{B232AD44-1BDD-45B8-8E76-E18C6E517E0E}">
  <ds:schemaRefs>
    <ds:schemaRef ds:uri="http://schemas.microsoft.com/sharepoint/events"/>
  </ds:schemaRefs>
</ds:datastoreItem>
</file>

<file path=customXml/itemProps3.xml><?xml version="1.0" encoding="utf-8"?>
<ds:datastoreItem xmlns:ds="http://schemas.openxmlformats.org/officeDocument/2006/customXml" ds:itemID="{ECC12544-25DF-47CB-8B20-09267AA09EA1}">
  <ds:schemaRefs>
    <ds:schemaRef ds:uri="http://schemas.microsoft.com/sharepoint/v3/contenttype/forms"/>
  </ds:schemaRefs>
</ds:datastoreItem>
</file>

<file path=customXml/itemProps4.xml><?xml version="1.0" encoding="utf-8"?>
<ds:datastoreItem xmlns:ds="http://schemas.openxmlformats.org/officeDocument/2006/customXml" ds:itemID="{6E9A8B74-6547-435B-9581-4B1E6A5B04C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E7FA00CE-3CF6-4B78-81E7-084E303C65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7206F9-975B-475C-8CCE-A2FB35A9D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2537</TotalTime>
  <Pages>8</Pages>
  <Words>2374</Words>
  <Characters>13538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15881</CharactersWithSpaces>
  <SharedDoc>false</SharedDoc>
  <HLinks>
    <vt:vector size="78" baseType="variant">
      <vt:variant>
        <vt:i4>4325437</vt:i4>
      </vt:variant>
      <vt:variant>
        <vt:i4>77</vt:i4>
      </vt:variant>
      <vt:variant>
        <vt:i4>0</vt:i4>
      </vt:variant>
      <vt:variant>
        <vt:i4>5</vt:i4>
      </vt:variant>
      <vt:variant>
        <vt:lpwstr>http://www.3gpp.org/ftp/tsg_ran/WG1_RL1/TSGR1_95/Report/Draft_Minutes_report_RAN1%2395_v020.zip</vt:lpwstr>
      </vt:variant>
      <vt:variant>
        <vt:lpwstr/>
      </vt:variant>
      <vt:variant>
        <vt:i4>7209007</vt:i4>
      </vt:variant>
      <vt:variant>
        <vt:i4>74</vt:i4>
      </vt:variant>
      <vt:variant>
        <vt:i4>0</vt:i4>
      </vt:variant>
      <vt:variant>
        <vt:i4>5</vt:i4>
      </vt:variant>
      <vt:variant>
        <vt:lpwstr>http://www.3gpp.org/FTP/Meetings_3GPP_SYNC/RAN2/Inbox/R2-1818524.zip</vt:lpwstr>
      </vt:variant>
      <vt:variant>
        <vt:lpwstr/>
      </vt:variant>
      <vt:variant>
        <vt:i4>4194327</vt:i4>
      </vt:variant>
      <vt:variant>
        <vt:i4>71</vt:i4>
      </vt:variant>
      <vt:variant>
        <vt:i4>0</vt:i4>
      </vt:variant>
      <vt:variant>
        <vt:i4>5</vt:i4>
      </vt:variant>
      <vt:variant>
        <vt:lpwstr>http://www.3gpp.org/ftp/meetings_3gpp_sync/RAN2/Docs/R2-1816637.zip</vt:lpwstr>
      </vt:variant>
      <vt:variant>
        <vt:lpwstr/>
      </vt:variant>
      <vt:variant>
        <vt:i4>2424844</vt:i4>
      </vt:variant>
      <vt:variant>
        <vt:i4>68</vt:i4>
      </vt:variant>
      <vt:variant>
        <vt:i4>0</vt:i4>
      </vt:variant>
      <vt:variant>
        <vt:i4>5</vt:i4>
      </vt:variant>
      <vt:variant>
        <vt:lpwstr>http://www.3gpp.org/ftp/TSG_RAN/TSG_RAN/TSGR_81/Docs/RP-181674.zip</vt:lpwstr>
      </vt:variant>
      <vt:variant>
        <vt:lpwstr/>
      </vt:variant>
      <vt:variant>
        <vt:i4>2555916</vt:i4>
      </vt:variant>
      <vt:variant>
        <vt:i4>65</vt:i4>
      </vt:variant>
      <vt:variant>
        <vt:i4>0</vt:i4>
      </vt:variant>
      <vt:variant>
        <vt:i4>5</vt:i4>
      </vt:variant>
      <vt:variant>
        <vt:lpwstr>http://www.3gpp.org/ftp/TSG_RAN/TSG_RAN/TSGR_81/Docs/RP-181878.zip</vt:lpwstr>
      </vt:variant>
      <vt:variant>
        <vt:lpwstr/>
      </vt:variant>
      <vt:variant>
        <vt:i4>2490373</vt:i4>
      </vt:variant>
      <vt:variant>
        <vt:i4>61</vt:i4>
      </vt:variant>
      <vt:variant>
        <vt:i4>0</vt:i4>
      </vt:variant>
      <vt:variant>
        <vt:i4>5</vt:i4>
      </vt:variant>
      <vt:variant>
        <vt:lpwstr/>
      </vt:variant>
      <vt:variant>
        <vt:lpwstr>_Toc1035748</vt:lpwstr>
      </vt:variant>
      <vt:variant>
        <vt:i4>2490373</vt:i4>
      </vt:variant>
      <vt:variant>
        <vt:i4>58</vt:i4>
      </vt:variant>
      <vt:variant>
        <vt:i4>0</vt:i4>
      </vt:variant>
      <vt:variant>
        <vt:i4>5</vt:i4>
      </vt:variant>
      <vt:variant>
        <vt:lpwstr/>
      </vt:variant>
      <vt:variant>
        <vt:lpwstr>_Toc1035747</vt:lpwstr>
      </vt:variant>
      <vt:variant>
        <vt:i4>2490373</vt:i4>
      </vt:variant>
      <vt:variant>
        <vt:i4>55</vt:i4>
      </vt:variant>
      <vt:variant>
        <vt:i4>0</vt:i4>
      </vt:variant>
      <vt:variant>
        <vt:i4>5</vt:i4>
      </vt:variant>
      <vt:variant>
        <vt:lpwstr/>
      </vt:variant>
      <vt:variant>
        <vt:lpwstr>_Toc1035746</vt:lpwstr>
      </vt:variant>
      <vt:variant>
        <vt:i4>2490373</vt:i4>
      </vt:variant>
      <vt:variant>
        <vt:i4>52</vt:i4>
      </vt:variant>
      <vt:variant>
        <vt:i4>0</vt:i4>
      </vt:variant>
      <vt:variant>
        <vt:i4>5</vt:i4>
      </vt:variant>
      <vt:variant>
        <vt:lpwstr/>
      </vt:variant>
      <vt:variant>
        <vt:lpwstr>_Toc1035745</vt:lpwstr>
      </vt:variant>
      <vt:variant>
        <vt:i4>2490373</vt:i4>
      </vt:variant>
      <vt:variant>
        <vt:i4>49</vt:i4>
      </vt:variant>
      <vt:variant>
        <vt:i4>0</vt:i4>
      </vt:variant>
      <vt:variant>
        <vt:i4>5</vt:i4>
      </vt:variant>
      <vt:variant>
        <vt:lpwstr/>
      </vt:variant>
      <vt:variant>
        <vt:lpwstr>_Toc1035744</vt:lpwstr>
      </vt:variant>
      <vt:variant>
        <vt:i4>2555905</vt:i4>
      </vt:variant>
      <vt:variant>
        <vt:i4>43</vt:i4>
      </vt:variant>
      <vt:variant>
        <vt:i4>0</vt:i4>
      </vt:variant>
      <vt:variant>
        <vt:i4>5</vt:i4>
      </vt:variant>
      <vt:variant>
        <vt:lpwstr/>
      </vt:variant>
      <vt:variant>
        <vt:lpwstr>_Toc1036364</vt:lpwstr>
      </vt:variant>
      <vt:variant>
        <vt:i4>2555905</vt:i4>
      </vt:variant>
      <vt:variant>
        <vt:i4>40</vt:i4>
      </vt:variant>
      <vt:variant>
        <vt:i4>0</vt:i4>
      </vt:variant>
      <vt:variant>
        <vt:i4>5</vt:i4>
      </vt:variant>
      <vt:variant>
        <vt:lpwstr/>
      </vt:variant>
      <vt:variant>
        <vt:lpwstr>_Toc1036363</vt:lpwstr>
      </vt:variant>
      <vt:variant>
        <vt:i4>2555905</vt:i4>
      </vt:variant>
      <vt:variant>
        <vt:i4>37</vt:i4>
      </vt:variant>
      <vt:variant>
        <vt:i4>0</vt:i4>
      </vt:variant>
      <vt:variant>
        <vt:i4>5</vt:i4>
      </vt:variant>
      <vt:variant>
        <vt:lpwstr/>
      </vt:variant>
      <vt:variant>
        <vt:lpwstr>_Toc1036362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Yuhang Liu</dc:creator>
  <cp:keywords>3GPP; Ericsson; TDoc</cp:keywords>
  <dc:description/>
  <cp:lastModifiedBy>Tuomas Tirronen</cp:lastModifiedBy>
  <cp:revision>911</cp:revision>
  <cp:lastPrinted>2008-01-31T07:09:00Z</cp:lastPrinted>
  <dcterms:created xsi:type="dcterms:W3CDTF">2018-12-17T09:56:00Z</dcterms:created>
  <dcterms:modified xsi:type="dcterms:W3CDTF">2019-02-14T23:44:00Z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2c3da56e-dc62-43c8-b6cb-81ebb6e4a655</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7168">
    <vt:lpwstr>291</vt:lpwstr>
  </property>
  <property fmtid="{D5CDD505-2E9C-101B-9397-08002B2CF9AE}" pid="15" name="AuthorIds_UIVersion_9216">
    <vt:lpwstr>303</vt:lpwstr>
  </property>
  <property fmtid="{D5CDD505-2E9C-101B-9397-08002B2CF9AE}" pid="16" name="AuthorIds_UIVersion_10240">
    <vt:lpwstr>303</vt:lpwstr>
  </property>
  <property fmtid="{D5CDD505-2E9C-101B-9397-08002B2CF9AE}" pid="17" name="AuthorIds_UIVersion_14848">
    <vt:lpwstr>136</vt:lpwstr>
  </property>
  <property fmtid="{D5CDD505-2E9C-101B-9397-08002B2CF9AE}" pid="18" name="AuthorIds_UIVersion_15360">
    <vt:lpwstr>357</vt:lpwstr>
  </property>
  <property fmtid="{D5CDD505-2E9C-101B-9397-08002B2CF9AE}" pid="19" name="AuthorIds_UIVersion_15872">
    <vt:lpwstr>303</vt:lpwstr>
  </property>
  <property fmtid="{D5CDD505-2E9C-101B-9397-08002B2CF9AE}" pid="20" name="AuthorIds_UIVersion_28672">
    <vt:lpwstr>303</vt:lpwstr>
  </property>
  <property fmtid="{D5CDD505-2E9C-101B-9397-08002B2CF9AE}" pid="21" name="AuthorIds_UIVersion_29184">
    <vt:lpwstr>291</vt:lpwstr>
  </property>
  <property fmtid="{D5CDD505-2E9C-101B-9397-08002B2CF9AE}" pid="22" name="AuthorIds_UIVersion_29696">
    <vt:lpwstr>291</vt:lpwstr>
  </property>
  <property fmtid="{D5CDD505-2E9C-101B-9397-08002B2CF9AE}" pid="23" name="AuthorIds_UIVersion_30208">
    <vt:lpwstr>291</vt:lpwstr>
  </property>
  <property fmtid="{D5CDD505-2E9C-101B-9397-08002B2CF9AE}" pid="24" name="AuthorIds_UIVersion_31744">
    <vt:lpwstr>283</vt:lpwstr>
  </property>
  <property fmtid="{D5CDD505-2E9C-101B-9397-08002B2CF9AE}" pid="25" name="AuthorIds_UIVersion_32768">
    <vt:lpwstr>283</vt:lpwstr>
  </property>
  <property fmtid="{D5CDD505-2E9C-101B-9397-08002B2CF9AE}" pid="26" name="AuthorIds_UIVersion_33792">
    <vt:lpwstr>283</vt:lpwstr>
  </property>
  <property fmtid="{D5CDD505-2E9C-101B-9397-08002B2CF9AE}" pid="27" name="AuthorIds_UIVersion_34304">
    <vt:lpwstr>283</vt:lpwstr>
  </property>
  <property fmtid="{D5CDD505-2E9C-101B-9397-08002B2CF9AE}" pid="28" name="AuthorIds_UIVersion_34816">
    <vt:lpwstr>326</vt:lpwstr>
  </property>
  <property fmtid="{D5CDD505-2E9C-101B-9397-08002B2CF9AE}" pid="29" name="AuthorIds_UIVersion_38912">
    <vt:lpwstr>283</vt:lpwstr>
  </property>
  <property fmtid="{D5CDD505-2E9C-101B-9397-08002B2CF9AE}" pid="30" name="AuthorIds_UIVersion_39936">
    <vt:lpwstr>291</vt:lpwstr>
  </property>
  <property fmtid="{D5CDD505-2E9C-101B-9397-08002B2CF9AE}" pid="31" name="AuthorIds_UIVersion_40448">
    <vt:lpwstr>291</vt:lpwstr>
  </property>
  <property fmtid="{D5CDD505-2E9C-101B-9397-08002B2CF9AE}" pid="32" name="AuthorIds_UIVersion_45056">
    <vt:lpwstr>326</vt:lpwstr>
  </property>
  <property fmtid="{D5CDD505-2E9C-101B-9397-08002B2CF9AE}" pid="33" name="AuthorIds_UIVersion_47104">
    <vt:lpwstr>326</vt:lpwstr>
  </property>
  <property fmtid="{D5CDD505-2E9C-101B-9397-08002B2CF9AE}" pid="34" name="AuthorIds_UIVersion_50688">
    <vt:lpwstr>291</vt:lpwstr>
  </property>
  <property fmtid="{D5CDD505-2E9C-101B-9397-08002B2CF9AE}" pid="35" name="AuthorIds_UIVersion_55296">
    <vt:lpwstr>283</vt:lpwstr>
  </property>
  <property fmtid="{D5CDD505-2E9C-101B-9397-08002B2CF9AE}" pid="36" name="AuthorIds_UIVersion_55808">
    <vt:lpwstr>283</vt:lpwstr>
  </property>
  <property fmtid="{D5CDD505-2E9C-101B-9397-08002B2CF9AE}" pid="37" name="AuthorIds_UIVersion_56320">
    <vt:lpwstr>291</vt:lpwstr>
  </property>
  <property fmtid="{D5CDD505-2E9C-101B-9397-08002B2CF9AE}" pid="38" name="AuthorIds_UIVersion_56832">
    <vt:lpwstr>283</vt:lpwstr>
  </property>
  <property fmtid="{D5CDD505-2E9C-101B-9397-08002B2CF9AE}" pid="39" name="AuthorIds_UIVersion_57344">
    <vt:lpwstr>283</vt:lpwstr>
  </property>
  <property fmtid="{D5CDD505-2E9C-101B-9397-08002B2CF9AE}" pid="40" name="AuthorIds_UIVersion_58368">
    <vt:lpwstr>283</vt:lpwstr>
  </property>
  <property fmtid="{D5CDD505-2E9C-101B-9397-08002B2CF9AE}" pid="41" name="AuthorIds_UIVersion_59392">
    <vt:lpwstr>283</vt:lpwstr>
  </property>
  <property fmtid="{D5CDD505-2E9C-101B-9397-08002B2CF9AE}" pid="42" name="AuthorIds_UIVersion_60928">
    <vt:lpwstr>347</vt:lpwstr>
  </property>
  <property fmtid="{D5CDD505-2E9C-101B-9397-08002B2CF9AE}" pid="43" name="AuthorIds_UIVersion_61952">
    <vt:lpwstr>326</vt:lpwstr>
  </property>
  <property fmtid="{D5CDD505-2E9C-101B-9397-08002B2CF9AE}" pid="44" name="AuthorIds_UIVersion_62976">
    <vt:lpwstr>326</vt:lpwstr>
  </property>
  <property fmtid="{D5CDD505-2E9C-101B-9397-08002B2CF9AE}" pid="45" name="AuthorIds_UIVersion_64512">
    <vt:lpwstr>291</vt:lpwstr>
  </property>
  <property fmtid="{D5CDD505-2E9C-101B-9397-08002B2CF9AE}" pid="46" name="AuthorIds_UIVersion_65024">
    <vt:lpwstr>136</vt:lpwstr>
  </property>
</Properties>
</file>